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5A8692" w14:textId="070C787B" w:rsidR="00982838" w:rsidRDefault="00982838" w:rsidP="006E04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TSG/WGRef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 w:rsidR="002E63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MtgSeq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125</w:t>
      </w:r>
      <w:r w:rsidR="002E633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E6333">
        <w:rPr>
          <w:b/>
          <w:i/>
          <w:noProof/>
          <w:sz w:val="28"/>
        </w:rPr>
        <w:fldChar w:fldCharType="begin"/>
      </w:r>
      <w:r w:rsidR="002E6333">
        <w:rPr>
          <w:b/>
          <w:i/>
          <w:noProof/>
          <w:sz w:val="28"/>
        </w:rPr>
        <w:instrText xml:space="preserve"> DOCPROPERTY  Tdoc#  \* MERGEFORMAT </w:instrText>
      </w:r>
      <w:r w:rsidR="002E6333"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C3-225</w:t>
      </w:r>
      <w:r w:rsidR="0055596D">
        <w:rPr>
          <w:b/>
          <w:i/>
          <w:noProof/>
          <w:sz w:val="28"/>
        </w:rPr>
        <w:t>446</w:t>
      </w:r>
      <w:r w:rsidR="002E6333">
        <w:rPr>
          <w:b/>
          <w:i/>
          <w:noProof/>
          <w:sz w:val="28"/>
        </w:rPr>
        <w:fldChar w:fldCharType="end"/>
      </w:r>
    </w:p>
    <w:p w14:paraId="7CE93D57" w14:textId="77777777" w:rsidR="00982838" w:rsidRDefault="00982838" w:rsidP="009828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Toulouse, France, 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StartDate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</w:t>
      </w:r>
      <w:r w:rsidR="002E63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="002E6333">
        <w:rPr>
          <w:b/>
          <w:noProof/>
          <w:sz w:val="24"/>
        </w:rPr>
        <w:fldChar w:fldCharType="begin"/>
      </w:r>
      <w:r w:rsidR="002E6333">
        <w:rPr>
          <w:b/>
          <w:noProof/>
          <w:sz w:val="24"/>
        </w:rPr>
        <w:instrText xml:space="preserve"> DOCPROPERTY  EndDate  \* MERGEFORMAT </w:instrText>
      </w:r>
      <w:r w:rsidR="002E6333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18th</w:t>
      </w:r>
      <w:r w:rsidR="002E633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, November,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0D8F003" w:rsidR="001E41F3" w:rsidRPr="00410371" w:rsidRDefault="004C0A67" w:rsidP="004C0A6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3C7CE2">
              <w:rPr>
                <w:b/>
                <w:noProof/>
                <w:sz w:val="28"/>
              </w:rPr>
              <w:t>76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598939" w:rsidR="001E41F3" w:rsidRPr="00410371" w:rsidRDefault="0055596D" w:rsidP="004701F1">
            <w:pPr>
              <w:pStyle w:val="CRCoverPage"/>
              <w:spacing w:after="0"/>
              <w:rPr>
                <w:rFonts w:hint="eastAsia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035</w:t>
            </w:r>
            <w:bookmarkStart w:id="0" w:name="_GoBack"/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5BF0802" w:rsidR="001E41F3" w:rsidRPr="00410371" w:rsidRDefault="000742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74235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59F435" w:rsidR="001E41F3" w:rsidRPr="00410371" w:rsidRDefault="00E10048" w:rsidP="008901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94F7E">
              <w:rPr>
                <w:b/>
                <w:noProof/>
                <w:sz w:val="28"/>
              </w:rPr>
              <w:t>17.</w:t>
            </w:r>
            <w:r w:rsidR="004C0A67">
              <w:rPr>
                <w:b/>
                <w:noProof/>
                <w:sz w:val="28"/>
              </w:rPr>
              <w:t>2</w:t>
            </w:r>
            <w:r w:rsidR="00D94F7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8D69C" w:rsidR="00F25D98" w:rsidRDefault="00860CD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332429" w:rsidR="001E41F3" w:rsidRDefault="002F409F" w:rsidP="002F409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</w:t>
            </w:r>
            <w:r w:rsidR="004C0A67">
              <w:t xml:space="preserve">ime stamp </w:t>
            </w:r>
            <w:r>
              <w:t>of data and analytics n</w:t>
            </w:r>
            <w:r w:rsidR="003C7CE2">
              <w:t>otification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22806D" w:rsidR="001E41F3" w:rsidRDefault="00074235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13A89F9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701F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2DC28E5" w:rsidR="001E41F3" w:rsidRDefault="004C0A6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3268E">
              <w:t>eNA_Ph2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33DB199" w:rsidR="001E41F3" w:rsidRDefault="00D94F7E" w:rsidP="00B207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2022-</w:t>
            </w:r>
            <w:r w:rsidR="004C0A67">
              <w:rPr>
                <w:noProof/>
              </w:rPr>
              <w:t>10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B2076E">
              <w:rPr>
                <w:noProof/>
              </w:rPr>
              <w:t>2</w:t>
            </w:r>
            <w:r w:rsidR="003C7CE2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227F" w:rsidR="001E41F3" w:rsidRDefault="00D94F7E" w:rsidP="00D94F7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68FC538" w:rsidR="001E41F3" w:rsidRDefault="00D94F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879E00" w14:textId="752F878C" w:rsidR="00B10BFA" w:rsidRDefault="0095304A" w:rsidP="00B10BFA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hyperlink r:id="rId12" w:history="1">
              <w:r w:rsidRPr="00277F51">
                <w:rPr>
                  <w:rStyle w:val="ad"/>
                  <w:noProof/>
                </w:rPr>
                <w:t>S2-2208989</w:t>
              </w:r>
            </w:hyperlink>
            <w:r>
              <w:rPr>
                <w:noProof/>
              </w:rPr>
              <w:t>,</w:t>
            </w:r>
            <w:r w:rsidR="003C7CE2" w:rsidRPr="003C7CE2">
              <w:rPr>
                <w:noProof/>
              </w:rPr>
              <w:t xml:space="preserve"> SA2 </w:t>
            </w:r>
            <w:r w:rsidR="00AF319E">
              <w:rPr>
                <w:noProof/>
              </w:rPr>
              <w:t xml:space="preserve">agrees that the </w:t>
            </w:r>
            <w:r w:rsidR="003C7CE2" w:rsidRPr="003C7CE2">
              <w:rPr>
                <w:rFonts w:hint="eastAsia"/>
                <w:noProof/>
              </w:rPr>
              <w:t>time</w:t>
            </w:r>
            <w:r w:rsidR="003C7CE2" w:rsidRPr="003C7CE2">
              <w:rPr>
                <w:noProof/>
              </w:rPr>
              <w:t xml:space="preserve"> stamp</w:t>
            </w:r>
            <w:r w:rsidR="00AF319E" w:rsidRPr="003C7CE2">
              <w:rPr>
                <w:noProof/>
              </w:rPr>
              <w:t xml:space="preserve"> is </w:t>
            </w:r>
            <w:r w:rsidR="00AF319E">
              <w:rPr>
                <w:noProof/>
              </w:rPr>
              <w:t xml:space="preserve">optional provided for requested data or analytics in </w:t>
            </w:r>
            <w:r w:rsidR="00AF319E">
              <w:rPr>
                <w:lang w:eastAsia="ja-JP"/>
              </w:rPr>
              <w:t>Nmfaf_3caDataManagement_Notify service operation</w:t>
            </w:r>
            <w:r w:rsidR="00AF319E" w:rsidRPr="003C7CE2">
              <w:rPr>
                <w:noProof/>
              </w:rPr>
              <w:t xml:space="preserve">. </w:t>
            </w:r>
            <w:r w:rsidR="00AF319E">
              <w:rPr>
                <w:noProof/>
              </w:rPr>
              <w:t>And i</w:t>
            </w:r>
            <w:r w:rsidR="00AF319E" w:rsidRPr="003C7CE2">
              <w:rPr>
                <w:noProof/>
              </w:rPr>
              <w:t xml:space="preserve">f the </w:t>
            </w:r>
            <w:r w:rsidR="00AF319E">
              <w:rPr>
                <w:noProof/>
              </w:rPr>
              <w:t>MFAF</w:t>
            </w:r>
            <w:r w:rsidR="00AF319E" w:rsidRPr="003C7CE2">
              <w:rPr>
                <w:noProof/>
              </w:rPr>
              <w:t xml:space="preserve"> has received the notifications from another source (e.g. NWDAF) without a timestamp, then the </w:t>
            </w:r>
            <w:r w:rsidR="00AF319E">
              <w:rPr>
                <w:noProof/>
              </w:rPr>
              <w:t>MFAF</w:t>
            </w:r>
            <w:r w:rsidR="00AF319E" w:rsidRPr="003C7CE2">
              <w:rPr>
                <w:noProof/>
              </w:rPr>
              <w:t xml:space="preserve"> adds itself a timestamp based on the time it received the notification.</w:t>
            </w:r>
            <w:r w:rsidR="003C7CE2" w:rsidRPr="003C7CE2">
              <w:rPr>
                <w:noProof/>
              </w:rPr>
              <w:t xml:space="preserve"> </w:t>
            </w:r>
          </w:p>
          <w:p w14:paraId="708AA7DE" w14:textId="32B52DDE" w:rsidR="00B10BFA" w:rsidRDefault="00AF319E" w:rsidP="00B10BFA">
            <w:pPr>
              <w:pStyle w:val="CRCoverPage"/>
              <w:tabs>
                <w:tab w:val="right" w:pos="2184"/>
              </w:tabs>
              <w:spacing w:after="0"/>
              <w:rPr>
                <w:noProof/>
              </w:rPr>
            </w:pPr>
            <w:r>
              <w:rPr>
                <w:noProof/>
              </w:rPr>
              <w:t>In current specification, t</w:t>
            </w:r>
            <w:r w:rsidR="00B10BFA" w:rsidRPr="00B10BFA">
              <w:rPr>
                <w:noProof/>
              </w:rPr>
              <w:t>he attribute</w:t>
            </w:r>
            <w:r w:rsidR="00B10BFA">
              <w:rPr>
                <w:noProof/>
              </w:rPr>
              <w:t>s</w:t>
            </w:r>
            <w:r w:rsidR="00B10BFA" w:rsidRPr="00B10BFA">
              <w:rPr>
                <w:noProof/>
              </w:rPr>
              <w:t xml:space="preserve"> </w:t>
            </w:r>
            <w:r w:rsidR="00B10BFA">
              <w:t>reuse</w:t>
            </w:r>
            <w:r w:rsidR="00C75EFB">
              <w:t>d</w:t>
            </w:r>
            <w:r w:rsidR="00B10BFA">
              <w:t xml:space="preserve"> </w:t>
            </w:r>
            <w:r w:rsidR="00B10BFA">
              <w:rPr>
                <w:noProof/>
              </w:rPr>
              <w:t>NnwdafEventsSubscriptionNotification</w:t>
            </w:r>
            <w:r w:rsidR="009A53D2">
              <w:rPr>
                <w:noProof/>
              </w:rPr>
              <w:t xml:space="preserve"> and </w:t>
            </w:r>
            <w:proofErr w:type="spellStart"/>
            <w:r w:rsidR="009A53D2">
              <w:t>DataNotification</w:t>
            </w:r>
            <w:proofErr w:type="spellEnd"/>
            <w:r>
              <w:t xml:space="preserve"> data types</w:t>
            </w:r>
            <w:r w:rsidR="009A53D2">
              <w:t xml:space="preserve">, while </w:t>
            </w:r>
            <w:r w:rsidR="009A53D2">
              <w:rPr>
                <w:noProof/>
              </w:rPr>
              <w:t xml:space="preserve">NnwdafEventsSubscriptionNotification shall be provided </w:t>
            </w:r>
            <w:r>
              <w:rPr>
                <w:noProof/>
              </w:rPr>
              <w:t xml:space="preserve">the time stamp </w:t>
            </w:r>
            <w:r w:rsidR="009A53D2">
              <w:rPr>
                <w:noProof/>
              </w:rPr>
              <w:t>with the condition of ADRF is deployed</w:t>
            </w:r>
            <w:r>
              <w:rPr>
                <w:noProof/>
              </w:rPr>
              <w:t>.</w:t>
            </w:r>
            <w:r w:rsidR="009A53D2">
              <w:rPr>
                <w:noProof/>
              </w:rPr>
              <w:t xml:space="preserve"> </w:t>
            </w:r>
            <w:r>
              <w:rPr>
                <w:noProof/>
              </w:rPr>
              <w:t>Hence</w:t>
            </w:r>
            <w:r w:rsidR="009A53D2">
              <w:rPr>
                <w:noProof/>
              </w:rPr>
              <w:t>, the timestamp</w:t>
            </w:r>
            <w:r w:rsidR="00C75EFB">
              <w:rPr>
                <w:noProof/>
              </w:rPr>
              <w:t xml:space="preserve"> is not a </w:t>
            </w:r>
            <w:r w:rsidR="00C75EFB" w:rsidRPr="00C75EFB">
              <w:rPr>
                <w:noProof/>
              </w:rPr>
              <w:t>mandatory</w:t>
            </w:r>
            <w:r w:rsidR="00C75EFB">
              <w:rPr>
                <w:noProof/>
              </w:rPr>
              <w:t xml:space="preserve"> condition</w:t>
            </w:r>
            <w:r>
              <w:rPr>
                <w:noProof/>
              </w:rPr>
              <w:t xml:space="preserve"> for </w:t>
            </w:r>
            <w:proofErr w:type="spellStart"/>
            <w:r>
              <w:t>NmfafDataAnaNotification</w:t>
            </w:r>
            <w:proofErr w:type="spellEnd"/>
            <w:r w:rsidR="009A53D2">
              <w:rPr>
                <w:noProof/>
              </w:rPr>
              <w:t xml:space="preserve">, </w:t>
            </w:r>
            <w:r w:rsidR="00C75EFB">
              <w:rPr>
                <w:noProof/>
              </w:rPr>
              <w:t xml:space="preserve">then </w:t>
            </w:r>
            <w:r w:rsidR="009A53D2">
              <w:rPr>
                <w:noProof/>
              </w:rPr>
              <w:t xml:space="preserve">the </w:t>
            </w:r>
            <w:r w:rsidR="00994158" w:rsidRPr="00CC143C">
              <w:rPr>
                <w:sz w:val="18"/>
              </w:rPr>
              <w:t>"</w:t>
            </w:r>
            <w:proofErr w:type="spellStart"/>
            <w:r w:rsidR="00994158" w:rsidRPr="00D165ED">
              <w:t>timeStamp</w:t>
            </w:r>
            <w:proofErr w:type="spellEnd"/>
            <w:r w:rsidR="00994158" w:rsidRPr="00CC143C">
              <w:rPr>
                <w:sz w:val="18"/>
              </w:rPr>
              <w:t>"</w:t>
            </w:r>
            <w:r w:rsidR="00994158">
              <w:rPr>
                <w:sz w:val="18"/>
              </w:rPr>
              <w:t xml:space="preserve"> </w:t>
            </w:r>
            <w:r w:rsidR="00994158">
              <w:rPr>
                <w:noProof/>
              </w:rPr>
              <w:t xml:space="preserve">attribute </w:t>
            </w:r>
            <w:r w:rsidR="009A53D2">
              <w:rPr>
                <w:noProof/>
              </w:rPr>
              <w:t>shall be provied</w:t>
            </w:r>
            <w:r w:rsidR="00C75EFB">
              <w:rPr>
                <w:noProof/>
              </w:rPr>
              <w:t xml:space="preserve"> in </w:t>
            </w:r>
            <w:proofErr w:type="spellStart"/>
            <w:r w:rsidR="00C75EFB">
              <w:t>NmfafDataAnaNotification</w:t>
            </w:r>
            <w:proofErr w:type="spellEnd"/>
            <w:r w:rsidR="00C75EFB">
              <w:t xml:space="preserve"> data type</w:t>
            </w:r>
            <w:r w:rsidR="009A53D2"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BE783B2" w14:textId="77777777" w:rsidR="001E41F3" w:rsidRDefault="00CB5EB6" w:rsidP="00DB5455">
            <w:pPr>
              <w:pStyle w:val="CRCoverPage"/>
              <w:numPr>
                <w:ilvl w:val="0"/>
                <w:numId w:val="39"/>
              </w:numPr>
              <w:spacing w:after="0"/>
              <w:ind w:left="339"/>
            </w:pPr>
            <w:r>
              <w:rPr>
                <w:noProof/>
              </w:rPr>
              <w:t xml:space="preserve">Added </w:t>
            </w:r>
            <w:r w:rsidRPr="00CC143C">
              <w:rPr>
                <w:sz w:val="18"/>
              </w:rPr>
              <w:t>"</w:t>
            </w:r>
            <w:proofErr w:type="spellStart"/>
            <w:r w:rsidRPr="00D165ED">
              <w:t>timeStamp</w:t>
            </w:r>
            <w:proofErr w:type="spellEnd"/>
            <w:r w:rsidRPr="00CC143C">
              <w:rPr>
                <w:sz w:val="18"/>
              </w:rPr>
              <w:t>"</w:t>
            </w:r>
            <w:r>
              <w:rPr>
                <w:noProof/>
              </w:rPr>
              <w:t xml:space="preserve"> as an attribute that can be provided in the </w:t>
            </w:r>
            <w:r>
              <w:t>Nmfaf_3caDataManagement Service API.</w:t>
            </w:r>
          </w:p>
          <w:p w14:paraId="31C656EC" w14:textId="0BEEDD0C" w:rsidR="00AF319E" w:rsidRDefault="00AF319E" w:rsidP="00B03202">
            <w:pPr>
              <w:pStyle w:val="CRCoverPage"/>
              <w:numPr>
                <w:ilvl w:val="0"/>
                <w:numId w:val="39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Indicates that the </w:t>
            </w:r>
            <w:r w:rsidR="00162DBF" w:rsidRPr="00CC143C">
              <w:t>"</w:t>
            </w:r>
            <w:r w:rsidR="00162DBF" w:rsidRPr="00F46B15">
              <w:t>timestamp</w:t>
            </w:r>
            <w:r w:rsidR="00162DBF" w:rsidRPr="00CC143C">
              <w:t>"</w:t>
            </w:r>
            <w:r w:rsidR="00162DBF" w:rsidRPr="00F46B15">
              <w:t xml:space="preserve"> attribute </w:t>
            </w:r>
            <w:r w:rsidR="00162DBF">
              <w:t xml:space="preserve">within the </w:t>
            </w:r>
            <w:proofErr w:type="spellStart"/>
            <w:r w:rsidR="00162DBF">
              <w:t>NmfafDataAnaNotification</w:t>
            </w:r>
            <w:proofErr w:type="spellEnd"/>
            <w:r w:rsidR="00162DBF">
              <w:t xml:space="preserve"> data type shall be omitted if the </w:t>
            </w:r>
            <w:r w:rsidR="00162DBF" w:rsidRPr="00202DD5">
              <w:rPr>
                <w:rFonts w:hint="eastAsia"/>
              </w:rPr>
              <w:t>"</w:t>
            </w:r>
            <w:proofErr w:type="spellStart"/>
            <w:r w:rsidR="00162DBF" w:rsidRPr="00202DD5">
              <w:rPr>
                <w:rFonts w:hint="eastAsia"/>
              </w:rPr>
              <w:t>timeStampGen</w:t>
            </w:r>
            <w:proofErr w:type="spellEnd"/>
            <w:r w:rsidR="00162DBF" w:rsidRPr="00202DD5">
              <w:rPr>
                <w:rFonts w:hint="eastAsia"/>
              </w:rPr>
              <w:t xml:space="preserve">" attribute </w:t>
            </w:r>
            <w:r w:rsidR="00162DBF">
              <w:t xml:space="preserve">within the </w:t>
            </w:r>
            <w:proofErr w:type="spellStart"/>
            <w:r w:rsidR="00162DBF" w:rsidRPr="00202DD5">
              <w:rPr>
                <w:rFonts w:hint="eastAsia"/>
              </w:rPr>
              <w:t>NnwdafEventsSubscriptionNotification</w:t>
            </w:r>
            <w:proofErr w:type="spellEnd"/>
            <w:r w:rsidR="00162DBF" w:rsidRPr="00202DD5">
              <w:rPr>
                <w:rFonts w:hint="eastAsia"/>
              </w:rPr>
              <w:t xml:space="preserve"> </w:t>
            </w:r>
            <w:r w:rsidR="00162DBF">
              <w:t>or</w:t>
            </w:r>
            <w:r w:rsidR="00B03202" w:rsidRPr="00B03202">
              <w:t xml:space="preserve"> </w:t>
            </w:r>
            <w:proofErr w:type="spellStart"/>
            <w:r w:rsidR="00B03202" w:rsidRPr="00B03202">
              <w:t>the"timestamp</w:t>
            </w:r>
            <w:proofErr w:type="spellEnd"/>
            <w:r w:rsidR="00B03202" w:rsidRPr="00B03202">
              <w:t>" attribute within the</w:t>
            </w:r>
            <w:r w:rsidR="00162DBF">
              <w:t xml:space="preserve"> </w:t>
            </w:r>
            <w:proofErr w:type="spellStart"/>
            <w:r w:rsidR="00162DBF">
              <w:t>DataNotification</w:t>
            </w:r>
            <w:proofErr w:type="spellEnd"/>
            <w:r w:rsidR="00162DBF" w:rsidRPr="00202DD5">
              <w:rPr>
                <w:rFonts w:hint="eastAsia"/>
              </w:rPr>
              <w:t xml:space="preserve"> data </w:t>
            </w:r>
            <w:r w:rsidR="00162DBF">
              <w:t>type</w:t>
            </w:r>
            <w:r w:rsidR="00B03202">
              <w:t>s</w:t>
            </w:r>
            <w:r w:rsidR="00162DBF">
              <w:rPr>
                <w:rFonts w:cs="Arial"/>
                <w:szCs w:val="18"/>
              </w:rPr>
              <w:t xml:space="preserve"> is provided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B032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93EF3C8" w:rsidR="001E41F3" w:rsidRDefault="009B4CE0" w:rsidP="00D74A2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>Cause wrong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346D0C" w:rsidR="001E41F3" w:rsidRDefault="00EF1A5C" w:rsidP="004635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5.1.6.2.4, </w:t>
            </w:r>
            <w:r w:rsidR="00FF0DC4">
              <w:rPr>
                <w:noProof/>
                <w:lang w:eastAsia="zh-CN"/>
              </w:rPr>
              <w:t>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F0DD8F7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14961B6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363ED5" w:rsidR="001E41F3" w:rsidRDefault="00860CD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33AC16C" w:rsidR="001E41F3" w:rsidRDefault="00FF0DC4">
            <w:pPr>
              <w:pStyle w:val="CRCoverPage"/>
              <w:spacing w:after="0"/>
              <w:ind w:left="100"/>
              <w:rPr>
                <w:noProof/>
              </w:rPr>
            </w:pPr>
            <w:r w:rsidRPr="0008008D">
              <w:rPr>
                <w:noProof/>
              </w:rPr>
              <w:t xml:space="preserve">This CR introduces backwards compatible correction to the OpenAPI file for </w:t>
            </w:r>
            <w:r>
              <w:t>Nmfaf_3caDataManagement API</w:t>
            </w:r>
            <w:r w:rsidRPr="0008008D"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323802" w14:textId="77777777" w:rsidR="00E27D7A" w:rsidRDefault="00E27D7A" w:rsidP="00E27D7A">
      <w:pPr>
        <w:pStyle w:val="50"/>
      </w:pPr>
      <w:bookmarkStart w:id="2" w:name="_Toc97037358"/>
      <w:bookmarkStart w:id="3" w:name="_Toc97193142"/>
      <w:bookmarkStart w:id="4" w:name="_Toc100953775"/>
      <w:bookmarkStart w:id="5" w:name="_Toc104547426"/>
      <w:bookmarkStart w:id="6" w:name="_Toc112939494"/>
      <w:bookmarkStart w:id="7" w:name="_Toc114134875"/>
      <w:bookmarkStart w:id="8" w:name="_Toc88667624"/>
      <w:bookmarkStart w:id="9" w:name="_Toc90655909"/>
      <w:bookmarkStart w:id="10" w:name="_Toc94064292"/>
      <w:bookmarkStart w:id="11" w:name="_Toc98233677"/>
      <w:bookmarkStart w:id="12" w:name="_Toc101244453"/>
      <w:bookmarkStart w:id="13" w:name="_Toc104539046"/>
      <w:r>
        <w:t>5.2.6.2.4</w:t>
      </w:r>
      <w:r>
        <w:tab/>
        <w:t xml:space="preserve">Type: </w:t>
      </w:r>
      <w:proofErr w:type="spellStart"/>
      <w:r>
        <w:t>NmfafDataAnaNotification</w:t>
      </w:r>
      <w:bookmarkEnd w:id="2"/>
      <w:bookmarkEnd w:id="3"/>
      <w:bookmarkEnd w:id="4"/>
      <w:bookmarkEnd w:id="5"/>
      <w:bookmarkEnd w:id="6"/>
      <w:bookmarkEnd w:id="7"/>
      <w:proofErr w:type="spellEnd"/>
    </w:p>
    <w:p w14:paraId="489B82D6" w14:textId="77777777" w:rsidR="00E27D7A" w:rsidRDefault="00E27D7A" w:rsidP="00E27D7A">
      <w:pPr>
        <w:pStyle w:val="TH"/>
      </w:pPr>
      <w:r>
        <w:rPr>
          <w:noProof/>
        </w:rPr>
        <w:t>Table </w:t>
      </w:r>
      <w:r>
        <w:t xml:space="preserve">5.2.6.2.4-1: </w:t>
      </w:r>
      <w:r>
        <w:rPr>
          <w:noProof/>
        </w:rPr>
        <w:t xml:space="preserve">Definition of type </w:t>
      </w:r>
      <w:proofErr w:type="spellStart"/>
      <w:r>
        <w:t>NmfafDataAnaNotification</w:t>
      </w:r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2410"/>
        <w:gridCol w:w="2410"/>
      </w:tblGrid>
      <w:tr w:rsidR="00E27D7A" w14:paraId="75140511" w14:textId="77777777" w:rsidTr="00AA69D6">
        <w:trPr>
          <w:jc w:val="center"/>
        </w:trPr>
        <w:tc>
          <w:tcPr>
            <w:tcW w:w="1701" w:type="dxa"/>
            <w:shd w:val="clear" w:color="auto" w:fill="C0C0C0"/>
            <w:hideMark/>
          </w:tcPr>
          <w:p w14:paraId="10F7389E" w14:textId="77777777" w:rsidR="00E27D7A" w:rsidRDefault="00E27D7A" w:rsidP="00AA69D6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  <w:hideMark/>
          </w:tcPr>
          <w:p w14:paraId="7743B5F3" w14:textId="77777777" w:rsidR="00E27D7A" w:rsidRDefault="00E27D7A" w:rsidP="00AA69D6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7BA82016" w14:textId="77777777" w:rsidR="00E27D7A" w:rsidRDefault="00E27D7A" w:rsidP="00AA69D6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7BE3F316" w14:textId="77777777" w:rsidR="00E27D7A" w:rsidRDefault="00E27D7A" w:rsidP="00AA69D6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410" w:type="dxa"/>
            <w:shd w:val="clear" w:color="auto" w:fill="C0C0C0"/>
            <w:hideMark/>
          </w:tcPr>
          <w:p w14:paraId="72F18003" w14:textId="77777777" w:rsidR="00E27D7A" w:rsidRDefault="00E27D7A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410" w:type="dxa"/>
            <w:shd w:val="clear" w:color="auto" w:fill="C0C0C0"/>
          </w:tcPr>
          <w:p w14:paraId="35C8D805" w14:textId="77777777" w:rsidR="00E27D7A" w:rsidRDefault="00E27D7A" w:rsidP="00AA69D6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E27D7A" w14:paraId="308B82EB" w14:textId="77777777" w:rsidTr="00AA69D6">
        <w:trPr>
          <w:jc w:val="center"/>
        </w:trPr>
        <w:tc>
          <w:tcPr>
            <w:tcW w:w="1701" w:type="dxa"/>
          </w:tcPr>
          <w:p w14:paraId="1C13416F" w14:textId="77777777" w:rsidR="00E27D7A" w:rsidRDefault="00E27D7A" w:rsidP="00AA69D6">
            <w:pPr>
              <w:pStyle w:val="TAL"/>
            </w:pPr>
            <w:r>
              <w:rPr>
                <w:noProof/>
                <w:lang w:eastAsia="zh-CN"/>
              </w:rPr>
              <w:t>ana</w:t>
            </w:r>
            <w:r>
              <w:t>Notifications</w:t>
            </w:r>
          </w:p>
        </w:tc>
        <w:tc>
          <w:tcPr>
            <w:tcW w:w="1444" w:type="dxa"/>
          </w:tcPr>
          <w:p w14:paraId="29C1F44D" w14:textId="77777777" w:rsidR="00E27D7A" w:rsidRDefault="00E27D7A" w:rsidP="00AA69D6">
            <w:pPr>
              <w:pStyle w:val="TAL"/>
            </w:pPr>
            <w:r>
              <w:rPr>
                <w:noProof/>
              </w:rPr>
              <w:t>array(NnwdafEventsSubscriptionNotification)</w:t>
            </w:r>
          </w:p>
        </w:tc>
        <w:tc>
          <w:tcPr>
            <w:tcW w:w="425" w:type="dxa"/>
          </w:tcPr>
          <w:p w14:paraId="10C5F190" w14:textId="77777777" w:rsidR="00E27D7A" w:rsidRDefault="00E27D7A" w:rsidP="00AA69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4D0CEA6" w14:textId="77777777" w:rsidR="00E27D7A" w:rsidRDefault="00E27D7A" w:rsidP="00AA69D6">
            <w:pPr>
              <w:pStyle w:val="TAL"/>
            </w:pPr>
            <w:r>
              <w:t>1..N</w:t>
            </w:r>
          </w:p>
        </w:tc>
        <w:tc>
          <w:tcPr>
            <w:tcW w:w="2410" w:type="dxa"/>
          </w:tcPr>
          <w:p w14:paraId="299465A9" w14:textId="5AD8D5CF" w:rsidR="00E27D7A" w:rsidRDefault="00E27D7A" w:rsidP="00AA69D6">
            <w:pPr>
              <w:pStyle w:val="TAL"/>
              <w:rPr>
                <w:rFonts w:cs="Arial"/>
                <w:szCs w:val="18"/>
              </w:rPr>
            </w:pPr>
            <w:r>
              <w:t>List of analytics subscription notifications. (NOTE</w:t>
            </w:r>
            <w:ins w:id="14" w:author="Huawei" w:date="2022-10-28T10:11:00Z">
              <w:r w:rsidR="00D77300">
                <w:t> 1</w:t>
              </w:r>
            </w:ins>
            <w:r>
              <w:t>)</w:t>
            </w:r>
          </w:p>
        </w:tc>
        <w:tc>
          <w:tcPr>
            <w:tcW w:w="2410" w:type="dxa"/>
          </w:tcPr>
          <w:p w14:paraId="3D0CD671" w14:textId="77777777" w:rsidR="00E27D7A" w:rsidRDefault="00E27D7A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E27D7A" w14:paraId="2C50A0F8" w14:textId="77777777" w:rsidTr="00AA69D6">
        <w:trPr>
          <w:jc w:val="center"/>
        </w:trPr>
        <w:tc>
          <w:tcPr>
            <w:tcW w:w="1701" w:type="dxa"/>
          </w:tcPr>
          <w:p w14:paraId="732A515A" w14:textId="77777777" w:rsidR="00E27D7A" w:rsidRDefault="00E27D7A" w:rsidP="00AA69D6">
            <w:pPr>
              <w:pStyle w:val="TAL"/>
              <w:rPr>
                <w:noProof/>
                <w:lang w:eastAsia="zh-CN"/>
              </w:rPr>
            </w:pPr>
            <w:bookmarkStart w:id="15" w:name="_Hlk99036241"/>
            <w:r>
              <w:rPr>
                <w:noProof/>
                <w:lang w:eastAsia="zh-CN"/>
              </w:rPr>
              <w:t>dataNotif</w:t>
            </w:r>
            <w:bookmarkEnd w:id="15"/>
          </w:p>
        </w:tc>
        <w:tc>
          <w:tcPr>
            <w:tcW w:w="1444" w:type="dxa"/>
          </w:tcPr>
          <w:p w14:paraId="397FDDAF" w14:textId="77777777" w:rsidR="00E27D7A" w:rsidRDefault="00E27D7A" w:rsidP="00AA69D6">
            <w:pPr>
              <w:pStyle w:val="TAL"/>
              <w:rPr>
                <w:noProof/>
              </w:rPr>
            </w:pPr>
            <w:bookmarkStart w:id="16" w:name="_Hlk99036224"/>
            <w:proofErr w:type="spellStart"/>
            <w:r>
              <w:t>DataNotificatio</w:t>
            </w:r>
            <w:bookmarkEnd w:id="16"/>
            <w:r>
              <w:t>n</w:t>
            </w:r>
            <w:proofErr w:type="spellEnd"/>
          </w:p>
        </w:tc>
        <w:tc>
          <w:tcPr>
            <w:tcW w:w="425" w:type="dxa"/>
          </w:tcPr>
          <w:p w14:paraId="7968634E" w14:textId="77777777" w:rsidR="00E27D7A" w:rsidRPr="00A55A0E" w:rsidRDefault="00E27D7A" w:rsidP="00AA69D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34B69448" w14:textId="77777777" w:rsidR="00E27D7A" w:rsidRDefault="00E27D7A" w:rsidP="00AA69D6">
            <w:pPr>
              <w:pStyle w:val="TAL"/>
            </w:pPr>
            <w:r>
              <w:t>0..1</w:t>
            </w:r>
          </w:p>
        </w:tc>
        <w:tc>
          <w:tcPr>
            <w:tcW w:w="2410" w:type="dxa"/>
          </w:tcPr>
          <w:p w14:paraId="5B636C31" w14:textId="529809C8" w:rsidR="00E27D7A" w:rsidRDefault="00E27D7A" w:rsidP="00AA69D6">
            <w:pPr>
              <w:pStyle w:val="TAL"/>
            </w:pPr>
            <w:r>
              <w:t>Data subscription notification. (NOTE</w:t>
            </w:r>
            <w:ins w:id="17" w:author="Huawei" w:date="2022-10-28T10:11:00Z">
              <w:r w:rsidR="00D77300">
                <w:t> 1</w:t>
              </w:r>
            </w:ins>
            <w:r>
              <w:t>)</w:t>
            </w:r>
          </w:p>
        </w:tc>
        <w:tc>
          <w:tcPr>
            <w:tcW w:w="2410" w:type="dxa"/>
          </w:tcPr>
          <w:p w14:paraId="103A6C12" w14:textId="77777777" w:rsidR="00E27D7A" w:rsidRDefault="00E27D7A" w:rsidP="00AA69D6">
            <w:pPr>
              <w:pStyle w:val="TAL"/>
              <w:rPr>
                <w:rFonts w:cs="Arial"/>
                <w:szCs w:val="18"/>
              </w:rPr>
            </w:pPr>
          </w:p>
        </w:tc>
      </w:tr>
      <w:tr w:rsidR="00944B8D" w14:paraId="2DD80554" w14:textId="77777777" w:rsidTr="00AA69D6">
        <w:trPr>
          <w:jc w:val="center"/>
          <w:ins w:id="18" w:author="Huawei" w:date="2022-10-28T09:58:00Z"/>
        </w:trPr>
        <w:tc>
          <w:tcPr>
            <w:tcW w:w="1701" w:type="dxa"/>
          </w:tcPr>
          <w:p w14:paraId="2EB3477D" w14:textId="15C6F7C1" w:rsidR="00944B8D" w:rsidRDefault="00944B8D" w:rsidP="00944B8D">
            <w:pPr>
              <w:pStyle w:val="TAL"/>
              <w:rPr>
                <w:ins w:id="19" w:author="Huawei" w:date="2022-10-28T09:58:00Z"/>
                <w:noProof/>
                <w:lang w:eastAsia="zh-CN"/>
              </w:rPr>
            </w:pPr>
            <w:ins w:id="20" w:author="Huawei" w:date="2022-10-28T09:58:00Z">
              <w:r>
                <w:rPr>
                  <w:noProof/>
                  <w:lang w:eastAsia="zh-CN"/>
                </w:rPr>
                <w:t>timeStamp</w:t>
              </w:r>
            </w:ins>
          </w:p>
        </w:tc>
        <w:tc>
          <w:tcPr>
            <w:tcW w:w="1444" w:type="dxa"/>
          </w:tcPr>
          <w:p w14:paraId="2ECA4C2B" w14:textId="7D3AF803" w:rsidR="00944B8D" w:rsidRDefault="00944B8D" w:rsidP="00944B8D">
            <w:pPr>
              <w:pStyle w:val="TAL"/>
              <w:rPr>
                <w:ins w:id="21" w:author="Huawei" w:date="2022-10-28T09:58:00Z"/>
              </w:rPr>
            </w:pPr>
            <w:proofErr w:type="spellStart"/>
            <w:ins w:id="22" w:author="Huawei" w:date="2022-10-28T10:08:00Z">
              <w:r>
                <w:t>DateTime</w:t>
              </w:r>
            </w:ins>
            <w:proofErr w:type="spellEnd"/>
          </w:p>
        </w:tc>
        <w:tc>
          <w:tcPr>
            <w:tcW w:w="425" w:type="dxa"/>
          </w:tcPr>
          <w:p w14:paraId="21D8EB95" w14:textId="5A499974" w:rsidR="00944B8D" w:rsidRDefault="00944B8D" w:rsidP="00944B8D">
            <w:pPr>
              <w:pStyle w:val="TAC"/>
              <w:rPr>
                <w:ins w:id="23" w:author="Huawei" w:date="2022-10-28T09:58:00Z"/>
              </w:rPr>
            </w:pPr>
            <w:ins w:id="24" w:author="Huawei" w:date="2022-10-28T10:09:00Z">
              <w:r>
                <w:t>C</w:t>
              </w:r>
            </w:ins>
          </w:p>
        </w:tc>
        <w:tc>
          <w:tcPr>
            <w:tcW w:w="1134" w:type="dxa"/>
          </w:tcPr>
          <w:p w14:paraId="19D2846E" w14:textId="427B4E62" w:rsidR="00944B8D" w:rsidRDefault="00944B8D" w:rsidP="00944B8D">
            <w:pPr>
              <w:pStyle w:val="TAL"/>
              <w:rPr>
                <w:ins w:id="25" w:author="Huawei" w:date="2022-10-28T09:58:00Z"/>
              </w:rPr>
            </w:pPr>
            <w:ins w:id="26" w:author="Huawei" w:date="2022-10-28T10:09:00Z">
              <w:r>
                <w:t>0..1</w:t>
              </w:r>
            </w:ins>
          </w:p>
        </w:tc>
        <w:tc>
          <w:tcPr>
            <w:tcW w:w="2410" w:type="dxa"/>
          </w:tcPr>
          <w:p w14:paraId="3C2F2682" w14:textId="118C9A39" w:rsidR="00944B8D" w:rsidRDefault="00F005AA" w:rsidP="0029161D">
            <w:pPr>
              <w:pStyle w:val="TAL"/>
              <w:rPr>
                <w:ins w:id="27" w:author="Huawei" w:date="2022-10-28T09:58:00Z"/>
              </w:rPr>
            </w:pPr>
            <w:ins w:id="28" w:author="Huawei" w:date="2022-10-28T14:35:00Z">
              <w:r>
                <w:rPr>
                  <w:lang w:eastAsia="zh-CN"/>
                </w:rPr>
                <w:t>It represents the time when MFAF completed preparation of the requested analytics.</w:t>
              </w:r>
              <w:r>
                <w:t xml:space="preserve"> </w:t>
              </w:r>
            </w:ins>
            <w:ins w:id="29" w:author="Huawei" w:date="2022-10-28T10:10:00Z">
              <w:r w:rsidR="0029161D">
                <w:t>(NOTE x)</w:t>
              </w:r>
            </w:ins>
          </w:p>
        </w:tc>
        <w:tc>
          <w:tcPr>
            <w:tcW w:w="2410" w:type="dxa"/>
          </w:tcPr>
          <w:p w14:paraId="77E52C0E" w14:textId="77777777" w:rsidR="00944B8D" w:rsidRDefault="00944B8D" w:rsidP="00944B8D">
            <w:pPr>
              <w:pStyle w:val="TAL"/>
              <w:rPr>
                <w:ins w:id="30" w:author="Huawei" w:date="2022-10-28T09:58:00Z"/>
                <w:rFonts w:cs="Arial"/>
                <w:szCs w:val="18"/>
              </w:rPr>
            </w:pPr>
          </w:p>
        </w:tc>
      </w:tr>
      <w:tr w:rsidR="00944B8D" w14:paraId="15E2EB8C" w14:textId="77777777" w:rsidTr="00AA69D6">
        <w:trPr>
          <w:jc w:val="center"/>
        </w:trPr>
        <w:tc>
          <w:tcPr>
            <w:tcW w:w="9524" w:type="dxa"/>
            <w:gridSpan w:val="6"/>
          </w:tcPr>
          <w:p w14:paraId="5A48CF01" w14:textId="783EF07E" w:rsidR="00944B8D" w:rsidRDefault="00944B8D" w:rsidP="00944B8D">
            <w:pPr>
              <w:pStyle w:val="TAN"/>
              <w:rPr>
                <w:ins w:id="31" w:author="Huawei" w:date="2022-10-28T10:11:00Z"/>
              </w:rPr>
            </w:pPr>
            <w:r>
              <w:t>NOTE</w:t>
            </w:r>
            <w:ins w:id="32" w:author="Huawei" w:date="2022-10-28T10:11:00Z">
              <w:r w:rsidR="00D77300">
                <w:t> 1</w:t>
              </w:r>
            </w:ins>
            <w:r>
              <w:t>:</w:t>
            </w:r>
            <w:r>
              <w:tab/>
            </w:r>
            <w:r w:rsidRPr="00B3056F">
              <w:t xml:space="preserve">Exactly one of </w:t>
            </w:r>
            <w:r>
              <w:t>these attributes</w:t>
            </w:r>
            <w:r w:rsidRPr="00B3056F">
              <w:t xml:space="preserve"> </w:t>
            </w:r>
            <w:r>
              <w:t>shall</w:t>
            </w:r>
            <w:r w:rsidRPr="00B3056F">
              <w:t xml:space="preserve"> be pr</w:t>
            </w:r>
            <w:r>
              <w:t>ovided.</w:t>
            </w:r>
          </w:p>
          <w:p w14:paraId="2C3C06F0" w14:textId="73B61F63" w:rsidR="00D77300" w:rsidRPr="00AF319E" w:rsidRDefault="00D77300" w:rsidP="009F23E1">
            <w:pPr>
              <w:pStyle w:val="TAN"/>
            </w:pPr>
            <w:ins w:id="33" w:author="Huawei" w:date="2022-10-28T10:11:00Z">
              <w:r>
                <w:t>NOTE x:</w:t>
              </w:r>
              <w:r>
                <w:tab/>
              </w:r>
            </w:ins>
            <w:ins w:id="34" w:author="Huawei" w:date="2022-10-28T14:36:00Z">
              <w:r w:rsidR="00F005AA" w:rsidRPr="00F46B15">
                <w:t xml:space="preserve">The </w:t>
              </w:r>
              <w:r w:rsidR="00F005AA" w:rsidRPr="00CC143C">
                <w:t>"</w:t>
              </w:r>
              <w:r w:rsidR="00F005AA" w:rsidRPr="00F46B15">
                <w:t>timestamp</w:t>
              </w:r>
              <w:r w:rsidR="00F005AA" w:rsidRPr="00CC143C">
                <w:t>"</w:t>
              </w:r>
              <w:r w:rsidR="00F005AA" w:rsidRPr="00F46B15">
                <w:t xml:space="preserve"> attribute </w:t>
              </w:r>
            </w:ins>
            <w:ins w:id="35" w:author="Huawei" w:date="2022-11-07T14:51:00Z">
              <w:r w:rsidR="00AF319E">
                <w:t xml:space="preserve">within the </w:t>
              </w:r>
              <w:proofErr w:type="spellStart"/>
              <w:r w:rsidR="00AF319E">
                <w:t>NmfafDataAnaNotification</w:t>
              </w:r>
              <w:proofErr w:type="spellEnd"/>
              <w:r w:rsidR="00AF319E">
                <w:t xml:space="preserve"> data type shall be omitted if the </w:t>
              </w:r>
            </w:ins>
            <w:ins w:id="36" w:author="Huawei" w:date="2022-11-07T14:52:00Z">
              <w:r w:rsidR="00AF319E" w:rsidRPr="00202DD5">
                <w:rPr>
                  <w:rFonts w:hint="eastAsia"/>
                </w:rPr>
                <w:t>"</w:t>
              </w:r>
              <w:proofErr w:type="spellStart"/>
              <w:r w:rsidR="00AF319E" w:rsidRPr="00202DD5">
                <w:rPr>
                  <w:rFonts w:hint="eastAsia"/>
                </w:rPr>
                <w:t>timeStampGen</w:t>
              </w:r>
              <w:proofErr w:type="spellEnd"/>
              <w:r w:rsidR="00AF319E" w:rsidRPr="00202DD5">
                <w:rPr>
                  <w:rFonts w:hint="eastAsia"/>
                </w:rPr>
                <w:t xml:space="preserve">" attribute </w:t>
              </w:r>
              <w:r w:rsidR="00AF319E">
                <w:t xml:space="preserve">within the </w:t>
              </w:r>
              <w:proofErr w:type="spellStart"/>
              <w:r w:rsidR="00AF319E" w:rsidRPr="00202DD5">
                <w:rPr>
                  <w:rFonts w:hint="eastAsia"/>
                </w:rPr>
                <w:t>NnwdafEventsSubscriptionNotification</w:t>
              </w:r>
              <w:proofErr w:type="spellEnd"/>
              <w:r w:rsidR="00AF319E" w:rsidRPr="00202DD5">
                <w:rPr>
                  <w:rFonts w:hint="eastAsia"/>
                </w:rPr>
                <w:t xml:space="preserve"> </w:t>
              </w:r>
            </w:ins>
            <w:ins w:id="37" w:author="Huawei" w:date="2022-11-07T14:53:00Z">
              <w:r w:rsidR="00AF319E">
                <w:t xml:space="preserve">or </w:t>
              </w:r>
            </w:ins>
            <w:proofErr w:type="spellStart"/>
            <w:ins w:id="38" w:author="Huawei" w:date="2022-11-07T17:06:00Z">
              <w:r w:rsidR="009F23E1">
                <w:t>the</w:t>
              </w:r>
              <w:r w:rsidR="009F23E1" w:rsidRPr="00CC143C">
                <w:t>"</w:t>
              </w:r>
              <w:r w:rsidR="009F23E1" w:rsidRPr="00F46B15">
                <w:t>timestamp</w:t>
              </w:r>
              <w:proofErr w:type="spellEnd"/>
              <w:r w:rsidR="009F23E1" w:rsidRPr="00CC143C">
                <w:t>"</w:t>
              </w:r>
              <w:r w:rsidR="009F23E1" w:rsidRPr="00F46B15">
                <w:t xml:space="preserve"> attribute</w:t>
              </w:r>
              <w:r w:rsidR="009F23E1">
                <w:t xml:space="preserve"> </w:t>
              </w:r>
            </w:ins>
            <w:ins w:id="39" w:author="Huawei" w:date="2022-11-07T17:07:00Z">
              <w:r w:rsidR="009F23E1">
                <w:t xml:space="preserve">within the </w:t>
              </w:r>
            </w:ins>
            <w:proofErr w:type="spellStart"/>
            <w:ins w:id="40" w:author="Huawei" w:date="2022-11-07T14:53:00Z">
              <w:r w:rsidR="00AF319E">
                <w:t>DataNotification</w:t>
              </w:r>
              <w:proofErr w:type="spellEnd"/>
              <w:r w:rsidR="00AF319E" w:rsidRPr="00202DD5">
                <w:rPr>
                  <w:rFonts w:hint="eastAsia"/>
                </w:rPr>
                <w:t xml:space="preserve"> </w:t>
              </w:r>
            </w:ins>
            <w:ins w:id="41" w:author="Huawei" w:date="2022-11-07T14:52:00Z">
              <w:r w:rsidR="00AF319E" w:rsidRPr="00202DD5">
                <w:rPr>
                  <w:rFonts w:hint="eastAsia"/>
                </w:rPr>
                <w:t xml:space="preserve">data </w:t>
              </w:r>
              <w:r w:rsidR="00AF319E">
                <w:t>type</w:t>
              </w:r>
              <w:r w:rsidR="00AF319E">
                <w:rPr>
                  <w:rFonts w:cs="Arial"/>
                  <w:szCs w:val="18"/>
                </w:rPr>
                <w:t xml:space="preserve"> is provided</w:t>
              </w:r>
            </w:ins>
            <w:ins w:id="42" w:author="Huawei" w:date="2022-11-07T14:53:00Z">
              <w:r w:rsidR="00AF319E">
                <w:t>.</w:t>
              </w:r>
            </w:ins>
          </w:p>
        </w:tc>
      </w:tr>
    </w:tbl>
    <w:p w14:paraId="5B907627" w14:textId="77777777" w:rsidR="00967FB9" w:rsidRDefault="00967FB9" w:rsidP="00967FB9">
      <w:pPr>
        <w:rPr>
          <w:noProof/>
        </w:rPr>
      </w:pPr>
    </w:p>
    <w:p w14:paraId="5011A30A" w14:textId="77777777" w:rsidR="00967FB9" w:rsidRPr="000F4505" w:rsidRDefault="00967FB9" w:rsidP="00967FB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E3E0E5E" w14:textId="77777777" w:rsidR="00967FB9" w:rsidRDefault="00967FB9" w:rsidP="00967FB9">
      <w:pPr>
        <w:pStyle w:val="1"/>
      </w:pPr>
      <w:bookmarkStart w:id="43" w:name="_Toc72784267"/>
      <w:bookmarkStart w:id="44" w:name="_Toc73041813"/>
      <w:bookmarkStart w:id="45" w:name="_Toc81244874"/>
      <w:bookmarkStart w:id="46" w:name="_Toc88645438"/>
      <w:bookmarkStart w:id="47" w:name="_Toc89426350"/>
      <w:bookmarkStart w:id="48" w:name="_Toc94033229"/>
      <w:bookmarkStart w:id="49" w:name="_Toc97037373"/>
      <w:bookmarkStart w:id="50" w:name="_Toc97193157"/>
      <w:bookmarkStart w:id="51" w:name="_Toc100953790"/>
      <w:bookmarkStart w:id="52" w:name="_Toc104547441"/>
      <w:bookmarkStart w:id="53" w:name="_Toc112939509"/>
      <w:bookmarkStart w:id="54" w:name="_Toc114134890"/>
      <w:bookmarkStart w:id="55" w:name="_Hlk117847349"/>
      <w:r>
        <w:t>A.3</w:t>
      </w:r>
      <w:r>
        <w:tab/>
        <w:t>Nmfaf_3caDataManagement API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4DB9E29F" w14:textId="77777777" w:rsidR="00967FB9" w:rsidRPr="00B46B1E" w:rsidRDefault="00967FB9" w:rsidP="00967FB9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openapi</w:t>
      </w:r>
      <w:proofErr w:type="spellEnd"/>
      <w:r w:rsidRPr="00B46B1E">
        <w:rPr>
          <w:lang w:val="en-IN" w:eastAsia="en-IN"/>
        </w:rPr>
        <w:t>: 3.0.0</w:t>
      </w:r>
    </w:p>
    <w:p w14:paraId="6F37C99F" w14:textId="77777777" w:rsidR="00967FB9" w:rsidRPr="00B46B1E" w:rsidRDefault="00967FB9" w:rsidP="00967FB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info:</w:t>
      </w:r>
    </w:p>
    <w:p w14:paraId="4A3ECD20" w14:textId="77777777" w:rsidR="00967FB9" w:rsidRPr="006F6556" w:rsidRDefault="00967FB9" w:rsidP="00967FB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version: 1.0.</w:t>
      </w:r>
      <w:r>
        <w:rPr>
          <w:lang w:val="en-IN" w:eastAsia="en-IN"/>
        </w:rPr>
        <w:t>1</w:t>
      </w:r>
    </w:p>
    <w:p w14:paraId="665021E9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title: N</w:t>
      </w:r>
      <w:proofErr w:type="spellStart"/>
      <w:r>
        <w:t>mfaf</w:t>
      </w:r>
      <w:proofErr w:type="spellEnd"/>
      <w:r w:rsidRPr="00B46B1E">
        <w:rPr>
          <w:lang w:val="en-IN" w:eastAsia="en-IN"/>
        </w:rPr>
        <w:t>_</w:t>
      </w:r>
      <w:r>
        <w:t>3caDataManagement</w:t>
      </w:r>
    </w:p>
    <w:p w14:paraId="2B31C6F4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|</w:t>
      </w:r>
    </w:p>
    <w:p w14:paraId="2FAA5A47" w14:textId="77777777" w:rsidR="00967FB9" w:rsidRPr="001B7518" w:rsidRDefault="00967FB9" w:rsidP="00967FB9">
      <w:pPr>
        <w:pStyle w:val="PL"/>
        <w:rPr>
          <w:lang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MFAF </w:t>
      </w:r>
      <w:r>
        <w:rPr>
          <w:lang w:eastAsia="zh-CN"/>
        </w:rPr>
        <w:t>3GPP Consumer Adaptor (3CA) Data Management Service</w:t>
      </w:r>
      <w:r w:rsidRPr="00B46B1E">
        <w:rPr>
          <w:lang w:val="en-IN" w:eastAsia="en-IN"/>
        </w:rPr>
        <w:t>.</w:t>
      </w:r>
      <w:r>
        <w:rPr>
          <w:lang w:val="en-IN" w:eastAsia="en-IN"/>
        </w:rPr>
        <w:t xml:space="preserve">  </w:t>
      </w:r>
    </w:p>
    <w:p w14:paraId="35563541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© 2022, 3GPP Organizational Partners (ARIB, ATIS, CCSA, ETSI, TSDSI, TTA, TTC).</w:t>
      </w:r>
      <w:r>
        <w:rPr>
          <w:lang w:val="en-IN" w:eastAsia="en-IN"/>
        </w:rPr>
        <w:t xml:space="preserve">  </w:t>
      </w:r>
    </w:p>
    <w:p w14:paraId="4745C1D3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All rights reserved.</w:t>
      </w:r>
    </w:p>
    <w:p w14:paraId="5A2992DE" w14:textId="77777777" w:rsidR="00967FB9" w:rsidRPr="00B46B1E" w:rsidRDefault="00967FB9" w:rsidP="00967FB9">
      <w:pPr>
        <w:pStyle w:val="PL"/>
        <w:rPr>
          <w:lang w:val="en-IN" w:eastAsia="en-IN"/>
        </w:rPr>
      </w:pPr>
      <w:proofErr w:type="spellStart"/>
      <w:r w:rsidRPr="00B46B1E">
        <w:rPr>
          <w:lang w:val="en-IN" w:eastAsia="en-IN"/>
        </w:rPr>
        <w:t>externalDocs</w:t>
      </w:r>
      <w:proofErr w:type="spellEnd"/>
      <w:r w:rsidRPr="00B46B1E">
        <w:rPr>
          <w:lang w:val="en-IN" w:eastAsia="en-IN"/>
        </w:rPr>
        <w:t>:</w:t>
      </w:r>
    </w:p>
    <w:p w14:paraId="07F438FA" w14:textId="77777777" w:rsidR="00967FB9" w:rsidRPr="006F6556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r w:rsidRPr="001C7C10">
        <w:t>3GPP TS 29.57</w:t>
      </w:r>
      <w:r>
        <w:t xml:space="preserve">6 V17.2.0; 5G System; </w:t>
      </w:r>
      <w:r w:rsidRPr="00842859">
        <w:t>Messaging Framework Adaptor Services</w:t>
      </w:r>
      <w:r>
        <w:t>; Stage 3.</w:t>
      </w:r>
    </w:p>
    <w:p w14:paraId="3F3A78A1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url: 'http</w:t>
      </w:r>
      <w:r>
        <w:rPr>
          <w:lang w:val="en-IN" w:eastAsia="en-IN"/>
        </w:rPr>
        <w:t>s</w:t>
      </w:r>
      <w:r w:rsidRPr="00B46B1E">
        <w:rPr>
          <w:lang w:val="en-IN" w:eastAsia="en-IN"/>
        </w:rPr>
        <w:t>://www.3gpp.org/ftp/Specs/archive/29_series/29.57</w:t>
      </w:r>
      <w:r>
        <w:rPr>
          <w:lang w:val="en-IN" w:eastAsia="en-IN"/>
        </w:rPr>
        <w:t>6</w:t>
      </w:r>
      <w:r w:rsidRPr="00B46B1E">
        <w:rPr>
          <w:lang w:val="en-IN" w:eastAsia="en-IN"/>
        </w:rPr>
        <w:t>/'</w:t>
      </w:r>
    </w:p>
    <w:p w14:paraId="41329FF7" w14:textId="77777777" w:rsidR="00967FB9" w:rsidRPr="00B46B1E" w:rsidRDefault="00967FB9" w:rsidP="00967FB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servers:</w:t>
      </w:r>
    </w:p>
    <w:p w14:paraId="4E2F9AA6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url: '{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}/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>/v1'</w:t>
      </w:r>
    </w:p>
    <w:p w14:paraId="134CBCEE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variables:</w:t>
      </w:r>
    </w:p>
    <w:p w14:paraId="01F8BC26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>:</w:t>
      </w:r>
    </w:p>
    <w:p w14:paraId="3E56AE6F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default: https://example.com</w:t>
      </w:r>
    </w:p>
    <w:p w14:paraId="1E6EADBF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description: </w:t>
      </w:r>
      <w:proofErr w:type="spellStart"/>
      <w:r w:rsidRPr="00B46B1E">
        <w:rPr>
          <w:lang w:val="en-IN" w:eastAsia="en-IN"/>
        </w:rPr>
        <w:t>apiRoot</w:t>
      </w:r>
      <w:proofErr w:type="spellEnd"/>
      <w:r w:rsidRPr="00B46B1E">
        <w:rPr>
          <w:lang w:val="en-IN" w:eastAsia="en-IN"/>
        </w:rPr>
        <w:t xml:space="preserve"> as defined in clause 4.4 of 3GPP TS 29.501.</w:t>
      </w:r>
    </w:p>
    <w:p w14:paraId="170C4591" w14:textId="77777777" w:rsidR="00967FB9" w:rsidRPr="00B46B1E" w:rsidRDefault="00967FB9" w:rsidP="00967FB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security:</w:t>
      </w:r>
    </w:p>
    <w:p w14:paraId="4CD58299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oAuth2ClientCredentials:</w:t>
      </w:r>
    </w:p>
    <w:p w14:paraId="360006E4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</w:p>
    <w:p w14:paraId="3A153477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- {}</w:t>
      </w:r>
    </w:p>
    <w:p w14:paraId="5A8A98B0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>paths:</w:t>
      </w:r>
    </w:p>
    <w:p w14:paraId="12108184" w14:textId="77777777" w:rsidR="00967FB9" w:rsidRDefault="00967FB9" w:rsidP="00967FB9">
      <w:pPr>
        <w:pStyle w:val="PL"/>
      </w:pPr>
      <w:r w:rsidRPr="00B3056F">
        <w:t xml:space="preserve">  </w:t>
      </w:r>
      <w:r>
        <w:t>/</w:t>
      </w:r>
      <w:proofErr w:type="spellStart"/>
      <w:r w:rsidRPr="0033155B">
        <w:t>mfaf</w:t>
      </w:r>
      <w:proofErr w:type="spellEnd"/>
      <w:r w:rsidRPr="0033155B">
        <w:t>-data-analytics</w:t>
      </w:r>
      <w:r>
        <w:t>:</w:t>
      </w:r>
    </w:p>
    <w:p w14:paraId="1E4555CF" w14:textId="77777777" w:rsidR="00967FB9" w:rsidRDefault="00967FB9" w:rsidP="00967FB9">
      <w:pPr>
        <w:pStyle w:val="PL"/>
      </w:pPr>
      <w:r w:rsidRPr="00986E88">
        <w:t xml:space="preserve">    post:</w:t>
      </w:r>
    </w:p>
    <w:p w14:paraId="64F9AA28" w14:textId="77777777" w:rsidR="00967FB9" w:rsidRPr="00A37A81" w:rsidRDefault="00967FB9" w:rsidP="00967FB9">
      <w:pPr>
        <w:pStyle w:val="PL"/>
      </w:pPr>
      <w:r>
        <w:t xml:space="preserve">    # This is a pseudo operation, clients shall NOT invoke this method!</w:t>
      </w:r>
    </w:p>
    <w:p w14:paraId="5901B711" w14:textId="77777777" w:rsidR="00967FB9" w:rsidRPr="000B71E3" w:rsidRDefault="00967FB9" w:rsidP="00967FB9">
      <w:pPr>
        <w:pStyle w:val="PL"/>
      </w:pPr>
      <w:r w:rsidRPr="000B71E3">
        <w:t xml:space="preserve">      summary: subscribe to notifications</w:t>
      </w:r>
    </w:p>
    <w:p w14:paraId="31D8EEA7" w14:textId="77777777" w:rsidR="00967FB9" w:rsidRDefault="00967FB9" w:rsidP="00967FB9">
      <w:pPr>
        <w:pStyle w:val="PL"/>
      </w:pPr>
      <w:r>
        <w:t xml:space="preserve">      </w:t>
      </w:r>
      <w:proofErr w:type="spellStart"/>
      <w:r>
        <w:t>operationId</w:t>
      </w:r>
      <w:proofErr w:type="spellEnd"/>
      <w:r>
        <w:t xml:space="preserve">: </w:t>
      </w:r>
      <w:proofErr w:type="spellStart"/>
      <w:r>
        <w:t>CreateIndividualSubcription</w:t>
      </w:r>
      <w:proofErr w:type="spellEnd"/>
    </w:p>
    <w:p w14:paraId="6A485096" w14:textId="77777777" w:rsidR="00967FB9" w:rsidRDefault="00967FB9" w:rsidP="00967FB9">
      <w:pPr>
        <w:pStyle w:val="PL"/>
      </w:pPr>
      <w:r>
        <w:t xml:space="preserve">      tags:</w:t>
      </w:r>
    </w:p>
    <w:p w14:paraId="7348751D" w14:textId="77777777" w:rsidR="00967FB9" w:rsidRDefault="00967FB9" w:rsidP="00967FB9">
      <w:pPr>
        <w:pStyle w:val="PL"/>
      </w:pPr>
      <w:r>
        <w:t xml:space="preserve">        - MFAF Data or Analytics Resources (Collection)</w:t>
      </w:r>
    </w:p>
    <w:p w14:paraId="3DC1C595" w14:textId="77777777" w:rsidR="00967FB9" w:rsidRPr="00986E88" w:rsidRDefault="00967FB9" w:rsidP="00967FB9">
      <w:pPr>
        <w:pStyle w:val="PL"/>
      </w:pP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4DC5BC45" w14:textId="77777777" w:rsidR="00967FB9" w:rsidRPr="00986E88" w:rsidRDefault="00967FB9" w:rsidP="00967FB9">
      <w:pPr>
        <w:pStyle w:val="PL"/>
      </w:pPr>
      <w:r w:rsidRPr="00986E88">
        <w:t xml:space="preserve">        required: true</w:t>
      </w:r>
    </w:p>
    <w:p w14:paraId="35D4866C" w14:textId="77777777" w:rsidR="00967FB9" w:rsidRPr="00986E88" w:rsidRDefault="00967FB9" w:rsidP="00967FB9">
      <w:pPr>
        <w:pStyle w:val="PL"/>
      </w:pPr>
      <w:r w:rsidRPr="00986E88">
        <w:t xml:space="preserve">        content:</w:t>
      </w:r>
    </w:p>
    <w:p w14:paraId="3535B188" w14:textId="77777777" w:rsidR="00967FB9" w:rsidRDefault="00967FB9" w:rsidP="00967FB9">
      <w:pPr>
        <w:pStyle w:val="PL"/>
      </w:pPr>
      <w:r w:rsidRPr="00986E88">
        <w:t xml:space="preserve">          application/json:</w:t>
      </w:r>
    </w:p>
    <w:p w14:paraId="67E86F24" w14:textId="77777777" w:rsidR="00967FB9" w:rsidRPr="00986E88" w:rsidRDefault="00967FB9" w:rsidP="00967FB9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>: {}</w:t>
      </w:r>
    </w:p>
    <w:p w14:paraId="5AFCB5E2" w14:textId="77777777" w:rsidR="00967FB9" w:rsidRPr="00986E88" w:rsidRDefault="00967FB9" w:rsidP="00967FB9">
      <w:pPr>
        <w:pStyle w:val="PL"/>
      </w:pPr>
      <w:r w:rsidRPr="00986E88">
        <w:t xml:space="preserve">      responses:</w:t>
      </w:r>
    </w:p>
    <w:p w14:paraId="2BDA77F8" w14:textId="77777777" w:rsidR="00967FB9" w:rsidRDefault="00967FB9" w:rsidP="00967FB9">
      <w:pPr>
        <w:pStyle w:val="PL"/>
      </w:pPr>
      <w:r>
        <w:t xml:space="preserve">        default:</w:t>
      </w:r>
    </w:p>
    <w:p w14:paraId="773928E7" w14:textId="77777777" w:rsidR="00967FB9" w:rsidRDefault="00967FB9" w:rsidP="00967FB9">
      <w:pPr>
        <w:pStyle w:val="PL"/>
      </w:pPr>
      <w:r>
        <w:t xml:space="preserve">          </w:t>
      </w:r>
      <w:r w:rsidRPr="00986E88">
        <w:t>$ref: '</w:t>
      </w:r>
      <w:r w:rsidRPr="005E528F">
        <w:t>TS29</w:t>
      </w:r>
      <w:r>
        <w:t>571</w:t>
      </w:r>
      <w:r w:rsidRPr="005E528F">
        <w:t>_CommonData.yaml</w:t>
      </w:r>
      <w:r w:rsidRPr="00986E88">
        <w:t>#/components/</w:t>
      </w:r>
      <w:r>
        <w:t>responses/default</w:t>
      </w:r>
      <w:r w:rsidRPr="00986E88">
        <w:t>'</w:t>
      </w:r>
    </w:p>
    <w:p w14:paraId="66E30E84" w14:textId="77777777" w:rsidR="00967FB9" w:rsidRPr="00986E88" w:rsidRDefault="00967FB9" w:rsidP="00967FB9">
      <w:pPr>
        <w:pStyle w:val="PL"/>
      </w:pPr>
      <w:r w:rsidRPr="00986E88">
        <w:t xml:space="preserve">      </w:t>
      </w:r>
      <w:proofErr w:type="spellStart"/>
      <w:r w:rsidRPr="00986E88">
        <w:t>callbacks</w:t>
      </w:r>
      <w:proofErr w:type="spellEnd"/>
      <w:r w:rsidRPr="00986E88">
        <w:t>:</w:t>
      </w:r>
    </w:p>
    <w:p w14:paraId="2FB0CDAC" w14:textId="77777777" w:rsidR="00967FB9" w:rsidRPr="00986E88" w:rsidRDefault="00967FB9" w:rsidP="00967FB9">
      <w:pPr>
        <w:pStyle w:val="PL"/>
      </w:pPr>
      <w:r w:rsidRPr="00986E88">
        <w:t xml:space="preserve">        Notification:</w:t>
      </w:r>
    </w:p>
    <w:p w14:paraId="2CCF12A8" w14:textId="77777777" w:rsidR="00967FB9" w:rsidRDefault="00967FB9" w:rsidP="00967FB9">
      <w:pPr>
        <w:pStyle w:val="PL"/>
      </w:pPr>
      <w:r w:rsidRPr="00986E88">
        <w:t xml:space="preserve">          '{</w:t>
      </w:r>
      <w:proofErr w:type="spellStart"/>
      <w:r>
        <w:t>notificationURI</w:t>
      </w:r>
      <w:proofErr w:type="spellEnd"/>
      <w:r w:rsidRPr="00986E88">
        <w:t>}':</w:t>
      </w:r>
    </w:p>
    <w:p w14:paraId="1F0B8256" w14:textId="77777777" w:rsidR="00967FB9" w:rsidRPr="00986E88" w:rsidRDefault="00967FB9" w:rsidP="00967FB9">
      <w:pPr>
        <w:pStyle w:val="PL"/>
        <w:rPr>
          <w:lang w:eastAsia="zh-CN"/>
        </w:rPr>
      </w:pPr>
      <w:r>
        <w:rPr>
          <w:rFonts w:hint="eastAsia"/>
          <w:lang w:eastAsia="zh-CN"/>
        </w:rPr>
        <w:lastRenderedPageBreak/>
        <w:t xml:space="preserve"> </w:t>
      </w:r>
      <w:r>
        <w:rPr>
          <w:lang w:eastAsia="zh-CN"/>
        </w:rPr>
        <w:t xml:space="preserve">         # The URI in </w:t>
      </w:r>
      <w:r w:rsidRPr="00986E88">
        <w:t>{</w:t>
      </w:r>
      <w:proofErr w:type="spellStart"/>
      <w:r>
        <w:t>notificationURI</w:t>
      </w:r>
      <w:proofErr w:type="spellEnd"/>
      <w:r w:rsidRPr="00986E88">
        <w:t>}</w:t>
      </w:r>
      <w:r>
        <w:t xml:space="preserve"> is provided </w:t>
      </w:r>
      <w:r w:rsidRPr="001710F8">
        <w:rPr>
          <w:lang w:eastAsia="zh-CN"/>
        </w:rPr>
        <w:t xml:space="preserve">via </w:t>
      </w:r>
      <w:r>
        <w:t>Nmfaf-3daDataManagement API</w:t>
      </w:r>
      <w:r w:rsidRPr="001710F8">
        <w:rPr>
          <w:lang w:eastAsia="zh-CN"/>
        </w:rPr>
        <w:t xml:space="preserve"> during the </w:t>
      </w:r>
      <w:r w:rsidRPr="00865A7E">
        <w:t>configuration for mapping data or analytics</w:t>
      </w:r>
      <w:r>
        <w:t>.</w:t>
      </w:r>
    </w:p>
    <w:p w14:paraId="1793E5C7" w14:textId="77777777" w:rsidR="00967FB9" w:rsidRDefault="00967FB9" w:rsidP="00967FB9">
      <w:pPr>
        <w:pStyle w:val="PL"/>
      </w:pPr>
      <w:r>
        <w:t xml:space="preserve">            post:</w:t>
      </w:r>
    </w:p>
    <w:p w14:paraId="1FE2B02D" w14:textId="77777777" w:rsidR="00967FB9" w:rsidRDefault="00967FB9" w:rsidP="00967FB9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14:paraId="568D809E" w14:textId="77777777" w:rsidR="00967FB9" w:rsidRDefault="00967FB9" w:rsidP="00967FB9">
      <w:pPr>
        <w:pStyle w:val="PL"/>
      </w:pPr>
      <w:r>
        <w:t xml:space="preserve">                required: true</w:t>
      </w:r>
    </w:p>
    <w:p w14:paraId="0D8C182D" w14:textId="77777777" w:rsidR="00967FB9" w:rsidRDefault="00967FB9" w:rsidP="00967FB9">
      <w:pPr>
        <w:pStyle w:val="PL"/>
      </w:pPr>
      <w:r>
        <w:t xml:space="preserve">                content:</w:t>
      </w:r>
    </w:p>
    <w:p w14:paraId="5288239B" w14:textId="77777777" w:rsidR="00967FB9" w:rsidRDefault="00967FB9" w:rsidP="00967FB9">
      <w:pPr>
        <w:pStyle w:val="PL"/>
      </w:pPr>
      <w:r>
        <w:t xml:space="preserve">                  application/json:</w:t>
      </w:r>
    </w:p>
    <w:p w14:paraId="4BCAC00F" w14:textId="77777777" w:rsidR="00967FB9" w:rsidRDefault="00967FB9" w:rsidP="00967FB9">
      <w:pPr>
        <w:pStyle w:val="PL"/>
      </w:pPr>
      <w:r>
        <w:t xml:space="preserve">                    schema:</w:t>
      </w:r>
    </w:p>
    <w:p w14:paraId="3C36D59E" w14:textId="77777777" w:rsidR="00967FB9" w:rsidRDefault="00967FB9" w:rsidP="00967FB9">
      <w:pPr>
        <w:pStyle w:val="PL"/>
      </w:pPr>
      <w:r>
        <w:t xml:space="preserve">                      $ref: '#/components/schemas/</w:t>
      </w:r>
      <w:proofErr w:type="spellStart"/>
      <w:r>
        <w:t>NmfafDataRetrievalNotification</w:t>
      </w:r>
      <w:proofErr w:type="spellEnd"/>
      <w:r>
        <w:t>'</w:t>
      </w:r>
    </w:p>
    <w:p w14:paraId="1EADE3E5" w14:textId="77777777" w:rsidR="00967FB9" w:rsidRDefault="00967FB9" w:rsidP="00967FB9">
      <w:pPr>
        <w:pStyle w:val="PL"/>
      </w:pPr>
      <w:r>
        <w:t xml:space="preserve">              responses:</w:t>
      </w:r>
    </w:p>
    <w:p w14:paraId="100C8556" w14:textId="77777777" w:rsidR="00967FB9" w:rsidRDefault="00967FB9" w:rsidP="00967FB9">
      <w:pPr>
        <w:pStyle w:val="PL"/>
      </w:pPr>
      <w:r>
        <w:t xml:space="preserve">                '204':</w:t>
      </w:r>
    </w:p>
    <w:p w14:paraId="4B63F01C" w14:textId="77777777" w:rsidR="00967FB9" w:rsidRDefault="00967FB9" w:rsidP="00967FB9">
      <w:pPr>
        <w:pStyle w:val="PL"/>
      </w:pPr>
      <w:r>
        <w:t xml:space="preserve">                  description: The receipt of the Notification is acknowledged.</w:t>
      </w:r>
    </w:p>
    <w:p w14:paraId="53FF4108" w14:textId="77777777" w:rsidR="00967FB9" w:rsidRDefault="00967FB9" w:rsidP="00967FB9">
      <w:pPr>
        <w:pStyle w:val="PL"/>
      </w:pPr>
      <w:r>
        <w:t xml:space="preserve">                '307':</w:t>
      </w:r>
    </w:p>
    <w:p w14:paraId="026EA81A" w14:textId="77777777" w:rsidR="00967FB9" w:rsidRDefault="00967FB9" w:rsidP="00967FB9">
      <w:pPr>
        <w:pStyle w:val="PL"/>
      </w:pPr>
      <w:r>
        <w:t xml:space="preserve">                  $ref: 'TS29571_CommonData.yaml#/components/responses/307'</w:t>
      </w:r>
    </w:p>
    <w:p w14:paraId="6A3398E7" w14:textId="77777777" w:rsidR="00967FB9" w:rsidRDefault="00967FB9" w:rsidP="00967FB9">
      <w:pPr>
        <w:pStyle w:val="PL"/>
      </w:pPr>
      <w:r>
        <w:t xml:space="preserve">                '308':</w:t>
      </w:r>
    </w:p>
    <w:p w14:paraId="587DBD3F" w14:textId="77777777" w:rsidR="00967FB9" w:rsidRDefault="00967FB9" w:rsidP="00967FB9">
      <w:pPr>
        <w:pStyle w:val="PL"/>
      </w:pPr>
      <w:r>
        <w:t xml:space="preserve">                  $ref: 'TS29571_CommonData.yaml#/components/responses/308'</w:t>
      </w:r>
    </w:p>
    <w:p w14:paraId="6AD1F6DF" w14:textId="77777777" w:rsidR="00967FB9" w:rsidRDefault="00967FB9" w:rsidP="00967FB9">
      <w:pPr>
        <w:pStyle w:val="PL"/>
      </w:pPr>
      <w:r>
        <w:t xml:space="preserve">                '400':</w:t>
      </w:r>
    </w:p>
    <w:p w14:paraId="13F8B2D0" w14:textId="77777777" w:rsidR="00967FB9" w:rsidRDefault="00967FB9" w:rsidP="00967FB9">
      <w:pPr>
        <w:pStyle w:val="PL"/>
      </w:pPr>
      <w:r>
        <w:t xml:space="preserve">                  $ref: 'TS29571_CommonData.yaml#/components/responses/400'</w:t>
      </w:r>
    </w:p>
    <w:p w14:paraId="46F09B52" w14:textId="77777777" w:rsidR="00967FB9" w:rsidRDefault="00967FB9" w:rsidP="00967FB9">
      <w:pPr>
        <w:pStyle w:val="PL"/>
      </w:pPr>
      <w:r>
        <w:t xml:space="preserve">                '401':</w:t>
      </w:r>
    </w:p>
    <w:p w14:paraId="178376C0" w14:textId="77777777" w:rsidR="00967FB9" w:rsidRDefault="00967FB9" w:rsidP="00967FB9">
      <w:pPr>
        <w:pStyle w:val="PL"/>
      </w:pPr>
      <w:r>
        <w:t xml:space="preserve">                  $ref: 'TS29571_CommonData.yaml#/components/responses/401'</w:t>
      </w:r>
    </w:p>
    <w:p w14:paraId="296F750D" w14:textId="77777777" w:rsidR="00967FB9" w:rsidRDefault="00967FB9" w:rsidP="00967FB9">
      <w:pPr>
        <w:pStyle w:val="PL"/>
      </w:pPr>
      <w:r>
        <w:t xml:space="preserve">                '403':</w:t>
      </w:r>
    </w:p>
    <w:p w14:paraId="33EA2A46" w14:textId="77777777" w:rsidR="00967FB9" w:rsidRDefault="00967FB9" w:rsidP="00967FB9">
      <w:pPr>
        <w:pStyle w:val="PL"/>
      </w:pPr>
      <w:r>
        <w:t xml:space="preserve">                  $ref: 'TS29571_CommonData.yaml#/components/responses/403'</w:t>
      </w:r>
    </w:p>
    <w:p w14:paraId="39647BE6" w14:textId="77777777" w:rsidR="00967FB9" w:rsidRDefault="00967FB9" w:rsidP="00967FB9">
      <w:pPr>
        <w:pStyle w:val="PL"/>
      </w:pPr>
      <w:r>
        <w:t xml:space="preserve">                '404':</w:t>
      </w:r>
    </w:p>
    <w:p w14:paraId="5EF1F06F" w14:textId="77777777" w:rsidR="00967FB9" w:rsidRDefault="00967FB9" w:rsidP="00967FB9">
      <w:pPr>
        <w:pStyle w:val="PL"/>
      </w:pPr>
      <w:r>
        <w:t xml:space="preserve">                  $ref: 'TS29571_CommonData.yaml#/components/responses/404'</w:t>
      </w:r>
    </w:p>
    <w:p w14:paraId="02A1AFEA" w14:textId="77777777" w:rsidR="00967FB9" w:rsidRDefault="00967FB9" w:rsidP="00967FB9">
      <w:pPr>
        <w:pStyle w:val="PL"/>
      </w:pPr>
      <w:r>
        <w:t xml:space="preserve">                '411':</w:t>
      </w:r>
    </w:p>
    <w:p w14:paraId="0FE65277" w14:textId="77777777" w:rsidR="00967FB9" w:rsidRDefault="00967FB9" w:rsidP="00967FB9">
      <w:pPr>
        <w:pStyle w:val="PL"/>
      </w:pPr>
      <w:r>
        <w:t xml:space="preserve">                  $ref: 'TS29571_CommonData.yaml#/components/responses/411'</w:t>
      </w:r>
    </w:p>
    <w:p w14:paraId="11F66A64" w14:textId="77777777" w:rsidR="00967FB9" w:rsidRDefault="00967FB9" w:rsidP="00967FB9">
      <w:pPr>
        <w:pStyle w:val="PL"/>
      </w:pPr>
      <w:r>
        <w:t xml:space="preserve">                '413':</w:t>
      </w:r>
    </w:p>
    <w:p w14:paraId="355C2990" w14:textId="77777777" w:rsidR="00967FB9" w:rsidRDefault="00967FB9" w:rsidP="00967FB9">
      <w:pPr>
        <w:pStyle w:val="PL"/>
      </w:pPr>
      <w:r>
        <w:t xml:space="preserve">                  $ref: 'TS29571_CommonData.yaml#/components/responses/413'</w:t>
      </w:r>
    </w:p>
    <w:p w14:paraId="2BB34BBC" w14:textId="77777777" w:rsidR="00967FB9" w:rsidRDefault="00967FB9" w:rsidP="00967FB9">
      <w:pPr>
        <w:pStyle w:val="PL"/>
      </w:pPr>
      <w:r>
        <w:t xml:space="preserve">                '415':</w:t>
      </w:r>
    </w:p>
    <w:p w14:paraId="186D3DA5" w14:textId="77777777" w:rsidR="00967FB9" w:rsidRDefault="00967FB9" w:rsidP="00967FB9">
      <w:pPr>
        <w:pStyle w:val="PL"/>
      </w:pPr>
      <w:r>
        <w:t xml:space="preserve">                  $ref: 'TS29571_CommonData.yaml#/components/responses/415'</w:t>
      </w:r>
    </w:p>
    <w:p w14:paraId="31E2AE52" w14:textId="77777777" w:rsidR="00967FB9" w:rsidRDefault="00967FB9" w:rsidP="00967FB9">
      <w:pPr>
        <w:pStyle w:val="PL"/>
      </w:pPr>
      <w:r>
        <w:t xml:space="preserve">                '429':</w:t>
      </w:r>
    </w:p>
    <w:p w14:paraId="60464F49" w14:textId="77777777" w:rsidR="00967FB9" w:rsidRDefault="00967FB9" w:rsidP="00967FB9">
      <w:pPr>
        <w:pStyle w:val="PL"/>
      </w:pPr>
      <w:r>
        <w:t xml:space="preserve">                  $ref: 'TS29571_CommonData.yaml#/components/responses/429'</w:t>
      </w:r>
    </w:p>
    <w:p w14:paraId="045C9903" w14:textId="77777777" w:rsidR="00967FB9" w:rsidRDefault="00967FB9" w:rsidP="00967FB9">
      <w:pPr>
        <w:pStyle w:val="PL"/>
      </w:pPr>
      <w:r>
        <w:t xml:space="preserve">                '500':</w:t>
      </w:r>
    </w:p>
    <w:p w14:paraId="6F66B45F" w14:textId="77777777" w:rsidR="00967FB9" w:rsidRDefault="00967FB9" w:rsidP="00967FB9">
      <w:pPr>
        <w:pStyle w:val="PL"/>
      </w:pPr>
      <w:r>
        <w:t xml:space="preserve">                  $ref: 'TS29571_CommonData.yaml#/components/responses/500'</w:t>
      </w:r>
    </w:p>
    <w:p w14:paraId="522287C3" w14:textId="77777777" w:rsidR="00967FB9" w:rsidRDefault="00967FB9" w:rsidP="00967FB9">
      <w:pPr>
        <w:pStyle w:val="PL"/>
      </w:pPr>
      <w:r>
        <w:t xml:space="preserve">                '503':</w:t>
      </w:r>
    </w:p>
    <w:p w14:paraId="11BF295F" w14:textId="77777777" w:rsidR="00967FB9" w:rsidRDefault="00967FB9" w:rsidP="00967FB9">
      <w:pPr>
        <w:pStyle w:val="PL"/>
      </w:pPr>
      <w:r>
        <w:t xml:space="preserve">                  $ref: 'TS29571_CommonData.yaml#/components/responses/503'</w:t>
      </w:r>
    </w:p>
    <w:p w14:paraId="6DA2D9B5" w14:textId="77777777" w:rsidR="00967FB9" w:rsidRDefault="00967FB9" w:rsidP="00967FB9">
      <w:pPr>
        <w:pStyle w:val="PL"/>
      </w:pPr>
      <w:r>
        <w:t xml:space="preserve">                default:</w:t>
      </w:r>
    </w:p>
    <w:p w14:paraId="1B86D770" w14:textId="77777777" w:rsidR="00967FB9" w:rsidRDefault="00967FB9" w:rsidP="00967FB9">
      <w:pPr>
        <w:pStyle w:val="PL"/>
      </w:pPr>
      <w:r>
        <w:t xml:space="preserve">                  $ref: 'TS29571_CommonData.yaml#/components/responses/default'</w:t>
      </w:r>
    </w:p>
    <w:p w14:paraId="1F039FB5" w14:textId="77777777" w:rsidR="00967FB9" w:rsidRPr="00986E88" w:rsidRDefault="00967FB9" w:rsidP="00967FB9">
      <w:pPr>
        <w:pStyle w:val="PL"/>
      </w:pPr>
      <w:r w:rsidRPr="00986E88">
        <w:t xml:space="preserve">      </w:t>
      </w:r>
      <w:r>
        <w:t xml:space="preserve">        </w:t>
      </w:r>
      <w:proofErr w:type="spellStart"/>
      <w:r w:rsidRPr="00986E88">
        <w:t>callbacks</w:t>
      </w:r>
      <w:proofErr w:type="spellEnd"/>
      <w:r w:rsidRPr="00986E88">
        <w:t>:</w:t>
      </w:r>
    </w:p>
    <w:p w14:paraId="6912A92F" w14:textId="77777777" w:rsidR="00967FB9" w:rsidRPr="00986E88" w:rsidRDefault="00967FB9" w:rsidP="00967FB9">
      <w:pPr>
        <w:pStyle w:val="PL"/>
      </w:pPr>
      <w:r w:rsidRPr="00986E88">
        <w:t xml:space="preserve">       </w:t>
      </w:r>
      <w:r>
        <w:t xml:space="preserve">        </w:t>
      </w:r>
      <w:r w:rsidRPr="00986E88">
        <w:t xml:space="preserve"> </w:t>
      </w:r>
      <w:r>
        <w:t>Fetch</w:t>
      </w:r>
      <w:r w:rsidRPr="00986E88">
        <w:t>:</w:t>
      </w:r>
    </w:p>
    <w:p w14:paraId="0BF16664" w14:textId="77777777" w:rsidR="00967FB9" w:rsidRDefault="00967FB9" w:rsidP="00967FB9">
      <w:pPr>
        <w:pStyle w:val="PL"/>
      </w:pPr>
      <w:r>
        <w:t xml:space="preserve">                  </w:t>
      </w:r>
      <w:r>
        <w:rPr>
          <w:lang w:val="fr-FR"/>
        </w:rPr>
        <w:t>'{request.body#/fetchInstruction/</w:t>
      </w:r>
      <w:proofErr w:type="spellStart"/>
      <w:r>
        <w:t>fetchUri</w:t>
      </w:r>
      <w:proofErr w:type="spellEnd"/>
      <w:r>
        <w:rPr>
          <w:lang w:val="fr-FR"/>
        </w:rPr>
        <w:t>}'</w:t>
      </w:r>
      <w:r>
        <w:t>:</w:t>
      </w:r>
    </w:p>
    <w:p w14:paraId="46F1B689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</w:t>
      </w:r>
      <w:r>
        <w:t>post</w:t>
      </w:r>
      <w:r w:rsidRPr="00B3056F">
        <w:t>:</w:t>
      </w:r>
    </w:p>
    <w:p w14:paraId="41F4860D" w14:textId="77777777" w:rsidR="00967FB9" w:rsidRPr="00986E88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</w:t>
      </w:r>
      <w:proofErr w:type="spellStart"/>
      <w:r w:rsidRPr="00986E88">
        <w:t>requestBody</w:t>
      </w:r>
      <w:proofErr w:type="spellEnd"/>
      <w:r w:rsidRPr="00986E88">
        <w:t>:</w:t>
      </w:r>
    </w:p>
    <w:p w14:paraId="5CC78A38" w14:textId="77777777" w:rsidR="00967FB9" w:rsidRPr="00986E88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required: true</w:t>
      </w:r>
    </w:p>
    <w:p w14:paraId="6E0E7CF4" w14:textId="77777777" w:rsidR="00967FB9" w:rsidRPr="00986E88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content:</w:t>
      </w:r>
    </w:p>
    <w:p w14:paraId="3CDC8B16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986E88">
        <w:t xml:space="preserve">          application/json:</w:t>
      </w:r>
    </w:p>
    <w:p w14:paraId="73D09AF0" w14:textId="77777777" w:rsidR="00967FB9" w:rsidRDefault="00967FB9" w:rsidP="00967FB9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           </w:t>
      </w:r>
      <w:r>
        <w:rPr>
          <w:rFonts w:hint="eastAsia"/>
          <w:lang w:eastAsia="zh-CN"/>
        </w:rPr>
        <w:t>schema</w:t>
      </w:r>
      <w:r>
        <w:rPr>
          <w:lang w:eastAsia="zh-CN"/>
        </w:rPr>
        <w:t xml:space="preserve">: </w:t>
      </w:r>
    </w:p>
    <w:p w14:paraId="24D4E220" w14:textId="77777777" w:rsidR="00967FB9" w:rsidRPr="00533C32" w:rsidRDefault="00967FB9" w:rsidP="00967FB9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type: array</w:t>
      </w:r>
    </w:p>
    <w:p w14:paraId="15F39FB3" w14:textId="77777777" w:rsidR="00967FB9" w:rsidRPr="00533C32" w:rsidRDefault="00967FB9" w:rsidP="00967FB9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items:</w:t>
      </w:r>
    </w:p>
    <w:p w14:paraId="3E4240BD" w14:textId="77777777" w:rsidR="00967FB9" w:rsidRPr="00533C32" w:rsidRDefault="00967FB9" w:rsidP="00967FB9">
      <w:pPr>
        <w:pStyle w:val="PL"/>
        <w:rPr>
          <w:lang w:eastAsia="zh-CN"/>
        </w:rPr>
      </w:pPr>
      <w:r w:rsidRPr="00986E88">
        <w:t xml:space="preserve">         </w:t>
      </w:r>
      <w:r>
        <w:t xml:space="preserve">         </w:t>
      </w:r>
      <w:r w:rsidRPr="00533C32">
        <w:rPr>
          <w:lang w:eastAsia="zh-CN"/>
        </w:rPr>
        <w:t xml:space="preserve">              type: string</w:t>
      </w:r>
    </w:p>
    <w:p w14:paraId="0EBA5AAB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  </w:t>
      </w:r>
      <w:r w:rsidRPr="00533C32">
        <w:t xml:space="preserve">            </w:t>
      </w:r>
      <w:proofErr w:type="spellStart"/>
      <w:r w:rsidRPr="00533C32">
        <w:t>minItems</w:t>
      </w:r>
      <w:proofErr w:type="spellEnd"/>
      <w:r w:rsidRPr="00533C32">
        <w:t>: 1</w:t>
      </w:r>
    </w:p>
    <w:p w14:paraId="1E351AF4" w14:textId="77777777" w:rsidR="00967FB9" w:rsidRPr="007938FD" w:rsidRDefault="00967FB9" w:rsidP="00967FB9">
      <w:pPr>
        <w:pStyle w:val="PL"/>
      </w:pPr>
      <w:r w:rsidRPr="00986E88">
        <w:t xml:space="preserve">         </w:t>
      </w:r>
      <w:r>
        <w:t xml:space="preserve">                     description: Indicate the fetch correlation identifier.</w:t>
      </w:r>
    </w:p>
    <w:p w14:paraId="7657CB65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responses:</w:t>
      </w:r>
    </w:p>
    <w:p w14:paraId="2122C9D8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'200':</w:t>
      </w:r>
    </w:p>
    <w:p w14:paraId="4EA62987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description: Expected response to a valid request</w:t>
      </w:r>
      <w:r w:rsidRPr="00FD4311">
        <w:t>.</w:t>
      </w:r>
    </w:p>
    <w:p w14:paraId="5793F383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content:</w:t>
      </w:r>
    </w:p>
    <w:p w14:paraId="61F1CFC4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application/json:</w:t>
      </w:r>
    </w:p>
    <w:p w14:paraId="14BC709E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schema:</w:t>
      </w:r>
    </w:p>
    <w:p w14:paraId="1C390BC8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      $ref: '#/components/schemas/</w:t>
      </w:r>
      <w:proofErr w:type="spellStart"/>
      <w:r>
        <w:t>NmfafDataAnaNotification</w:t>
      </w:r>
      <w:proofErr w:type="spellEnd"/>
      <w:r w:rsidRPr="00B3056F">
        <w:t>'</w:t>
      </w:r>
    </w:p>
    <w:p w14:paraId="5385BBD7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        '307':</w:t>
      </w:r>
    </w:p>
    <w:p w14:paraId="4C840C2F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          $ref: 'TS29571_CommonData.yaml#/components/responses/307'</w:t>
      </w:r>
    </w:p>
    <w:p w14:paraId="00D44231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        '308':</w:t>
      </w:r>
    </w:p>
    <w:p w14:paraId="69FC007B" w14:textId="77777777" w:rsidR="00967FB9" w:rsidRPr="004130F9" w:rsidRDefault="00967FB9" w:rsidP="00967FB9">
      <w:pPr>
        <w:pStyle w:val="PL"/>
      </w:pPr>
      <w:r w:rsidRPr="00986E88">
        <w:t xml:space="preserve">         </w:t>
      </w:r>
      <w:r>
        <w:t xml:space="preserve">                 $ref: 'TS29571_CommonData.yaml#/components/responses/308'</w:t>
      </w:r>
    </w:p>
    <w:p w14:paraId="03AB4EBF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'400':</w:t>
      </w:r>
    </w:p>
    <w:p w14:paraId="5DF8AF14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'TS29571_CommonData.yaml#/components/responses/400'</w:t>
      </w:r>
    </w:p>
    <w:p w14:paraId="28618D3A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        '401':</w:t>
      </w:r>
    </w:p>
    <w:p w14:paraId="4173A052" w14:textId="77777777" w:rsidR="00967FB9" w:rsidRPr="004130F9" w:rsidRDefault="00967FB9" w:rsidP="00967FB9">
      <w:pPr>
        <w:pStyle w:val="PL"/>
      </w:pPr>
      <w:r w:rsidRPr="00986E88">
        <w:t xml:space="preserve">         </w:t>
      </w:r>
      <w:r>
        <w:t xml:space="preserve">                 $ref: 'TS29571_CommonData.yaml#/components/responses/401'</w:t>
      </w:r>
    </w:p>
    <w:p w14:paraId="0BDA30C0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'403':</w:t>
      </w:r>
    </w:p>
    <w:p w14:paraId="4C8CE9C0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'TS29571_CommonData.yaml#/components/responses/403'</w:t>
      </w:r>
    </w:p>
    <w:p w14:paraId="54F046D6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        '404':</w:t>
      </w:r>
    </w:p>
    <w:p w14:paraId="20DA62A6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          $ref: 'TS29571_CommonData.yaml#/components/responses/404'</w:t>
      </w:r>
    </w:p>
    <w:p w14:paraId="75074B26" w14:textId="77777777" w:rsidR="00967FB9" w:rsidRDefault="00967FB9" w:rsidP="00967FB9">
      <w:pPr>
        <w:pStyle w:val="PL"/>
      </w:pPr>
      <w:r>
        <w:t xml:space="preserve">                        '411':</w:t>
      </w:r>
    </w:p>
    <w:p w14:paraId="33DAF0A2" w14:textId="77777777" w:rsidR="00967FB9" w:rsidRDefault="00967FB9" w:rsidP="00967FB9">
      <w:pPr>
        <w:pStyle w:val="PL"/>
      </w:pPr>
      <w:r>
        <w:t xml:space="preserve">                          $ref: 'TS29571_CommonData.yaml#/components/responses/411'</w:t>
      </w:r>
    </w:p>
    <w:p w14:paraId="714E4C31" w14:textId="77777777" w:rsidR="00967FB9" w:rsidRDefault="00967FB9" w:rsidP="00967FB9">
      <w:pPr>
        <w:pStyle w:val="PL"/>
      </w:pPr>
      <w:r>
        <w:t xml:space="preserve">                        '413':</w:t>
      </w:r>
    </w:p>
    <w:p w14:paraId="63CDEFBB" w14:textId="77777777" w:rsidR="00967FB9" w:rsidRDefault="00967FB9" w:rsidP="00967FB9">
      <w:pPr>
        <w:pStyle w:val="PL"/>
      </w:pPr>
      <w:r>
        <w:t xml:space="preserve">                          $ref: 'TS29571_CommonData.yaml#/components/responses/413'</w:t>
      </w:r>
    </w:p>
    <w:p w14:paraId="6E72C38E" w14:textId="77777777" w:rsidR="00967FB9" w:rsidRDefault="00967FB9" w:rsidP="00967FB9">
      <w:pPr>
        <w:pStyle w:val="PL"/>
      </w:pPr>
      <w:r>
        <w:t xml:space="preserve">                        '415':</w:t>
      </w:r>
    </w:p>
    <w:p w14:paraId="43C50AA2" w14:textId="77777777" w:rsidR="00967FB9" w:rsidRPr="00BD39DD" w:rsidRDefault="00967FB9" w:rsidP="00967FB9">
      <w:pPr>
        <w:pStyle w:val="PL"/>
      </w:pPr>
      <w:r>
        <w:t xml:space="preserve">                          $ref: 'TS29571_CommonData.yaml#/components/responses/415'</w:t>
      </w:r>
    </w:p>
    <w:p w14:paraId="7935BFFD" w14:textId="77777777" w:rsidR="00967FB9" w:rsidRDefault="00967FB9" w:rsidP="00967FB9">
      <w:pPr>
        <w:pStyle w:val="PL"/>
      </w:pPr>
      <w:r w:rsidRPr="00986E88">
        <w:t xml:space="preserve">         </w:t>
      </w:r>
      <w:r>
        <w:t xml:space="preserve">               '429':</w:t>
      </w:r>
    </w:p>
    <w:p w14:paraId="1E1356A1" w14:textId="77777777" w:rsidR="00967FB9" w:rsidRDefault="00967FB9" w:rsidP="00967FB9">
      <w:pPr>
        <w:pStyle w:val="PL"/>
      </w:pPr>
      <w:r w:rsidRPr="00986E88">
        <w:lastRenderedPageBreak/>
        <w:t xml:space="preserve">         </w:t>
      </w:r>
      <w:r>
        <w:t xml:space="preserve">                 $ref: 'TS29571_CommonData.yaml#/components/responses/429'</w:t>
      </w:r>
    </w:p>
    <w:p w14:paraId="66EF32EE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'500':</w:t>
      </w:r>
    </w:p>
    <w:p w14:paraId="0181C981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'TS29571_CommonData.yaml#/components/responses/500'</w:t>
      </w:r>
    </w:p>
    <w:p w14:paraId="6B1C02B2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'503':</w:t>
      </w:r>
    </w:p>
    <w:p w14:paraId="2CA066A5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  $ref: 'TS29571_CommonData.yaml#/components/responses/503'</w:t>
      </w:r>
    </w:p>
    <w:p w14:paraId="208E9040" w14:textId="77777777" w:rsidR="00967FB9" w:rsidRPr="00B3056F" w:rsidRDefault="00967FB9" w:rsidP="00967FB9">
      <w:pPr>
        <w:pStyle w:val="PL"/>
      </w:pPr>
      <w:r w:rsidRPr="00986E88">
        <w:t xml:space="preserve">         </w:t>
      </w:r>
      <w:r>
        <w:t xml:space="preserve">       </w:t>
      </w:r>
      <w:r w:rsidRPr="00B3056F">
        <w:t xml:space="preserve">        default:</w:t>
      </w:r>
    </w:p>
    <w:p w14:paraId="1840A598" w14:textId="77777777" w:rsidR="00967FB9" w:rsidRDefault="00967FB9" w:rsidP="00967FB9">
      <w:pPr>
        <w:pStyle w:val="PL"/>
        <w:rPr>
          <w:lang w:val="en-IN" w:eastAsia="en-IN"/>
        </w:rPr>
      </w:pPr>
      <w:r w:rsidRPr="00986E88">
        <w:t xml:space="preserve">         </w:t>
      </w:r>
      <w:r>
        <w:t xml:space="preserve">                 $ref: 'TS29571_CommonData.yaml#/components/responses/default'</w:t>
      </w:r>
    </w:p>
    <w:p w14:paraId="031D707E" w14:textId="77777777" w:rsidR="00967FB9" w:rsidRPr="00B46B1E" w:rsidRDefault="00967FB9" w:rsidP="00967FB9">
      <w:pPr>
        <w:pStyle w:val="PL"/>
        <w:rPr>
          <w:lang w:val="en-IN" w:eastAsia="en-IN"/>
        </w:rPr>
      </w:pPr>
      <w:r w:rsidRPr="00B46B1E">
        <w:rPr>
          <w:lang w:val="en-IN" w:eastAsia="en-IN"/>
        </w:rPr>
        <w:t>components:</w:t>
      </w:r>
    </w:p>
    <w:p w14:paraId="1B715510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securitySchemes</w:t>
      </w:r>
      <w:proofErr w:type="spellEnd"/>
      <w:r w:rsidRPr="00B46B1E">
        <w:rPr>
          <w:lang w:val="en-IN" w:eastAsia="en-IN"/>
        </w:rPr>
        <w:t>:</w:t>
      </w:r>
    </w:p>
    <w:p w14:paraId="65D8FEA2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oAuth2ClientCredentials:</w:t>
      </w:r>
    </w:p>
    <w:p w14:paraId="50AD8A0E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oauth2</w:t>
      </w:r>
    </w:p>
    <w:p w14:paraId="2C9628EF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flows:</w:t>
      </w:r>
    </w:p>
    <w:p w14:paraId="17AD173E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clientCredentials</w:t>
      </w:r>
      <w:proofErr w:type="spellEnd"/>
      <w:r w:rsidRPr="00B46B1E">
        <w:rPr>
          <w:lang w:val="en-IN" w:eastAsia="en-IN"/>
        </w:rPr>
        <w:t>:</w:t>
      </w:r>
    </w:p>
    <w:p w14:paraId="666164C3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tokenUrl</w:t>
      </w:r>
      <w:proofErr w:type="spellEnd"/>
      <w:r w:rsidRPr="00B46B1E">
        <w:rPr>
          <w:lang w:val="en-IN" w:eastAsia="en-IN"/>
        </w:rPr>
        <w:t>: '{</w:t>
      </w:r>
      <w:proofErr w:type="spellStart"/>
      <w:r w:rsidRPr="00B46B1E">
        <w:rPr>
          <w:lang w:val="en-IN" w:eastAsia="en-IN"/>
        </w:rPr>
        <w:t>nrfApiRoot</w:t>
      </w:r>
      <w:proofErr w:type="spellEnd"/>
      <w:r w:rsidRPr="00B46B1E">
        <w:rPr>
          <w:lang w:val="en-IN" w:eastAsia="en-IN"/>
        </w:rPr>
        <w:t>}/oauth2/token'</w:t>
      </w:r>
    </w:p>
    <w:p w14:paraId="4163725E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scopes:</w:t>
      </w:r>
    </w:p>
    <w:p w14:paraId="1F275EB6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: Access to the </w:t>
      </w:r>
      <w:proofErr w:type="spellStart"/>
      <w:r w:rsidRPr="00B46B1E">
        <w:rPr>
          <w:lang w:val="en-IN" w:eastAsia="en-IN"/>
        </w:rPr>
        <w:t>n</w:t>
      </w:r>
      <w:r>
        <w:rPr>
          <w:lang w:val="en-IN" w:eastAsia="en-IN"/>
        </w:rPr>
        <w:t>mfaf</w:t>
      </w:r>
      <w:proofErr w:type="spellEnd"/>
      <w:r w:rsidRPr="00B46B1E">
        <w:rPr>
          <w:lang w:val="en-IN" w:eastAsia="en-IN"/>
        </w:rPr>
        <w:t>-</w:t>
      </w:r>
      <w:r>
        <w:t>3cadatamanagement</w:t>
      </w:r>
      <w:r w:rsidRPr="00B46B1E">
        <w:rPr>
          <w:lang w:val="en-IN" w:eastAsia="en-IN"/>
        </w:rPr>
        <w:t xml:space="preserve"> API</w:t>
      </w:r>
    </w:p>
    <w:p w14:paraId="4469286F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schemas:</w:t>
      </w:r>
    </w:p>
    <w:p w14:paraId="11410CA2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NmfafDataRetrievalNotification</w:t>
      </w:r>
      <w:proofErr w:type="spellEnd"/>
      <w:r w:rsidRPr="00B46B1E">
        <w:rPr>
          <w:lang w:val="en-IN" w:eastAsia="en-IN"/>
        </w:rPr>
        <w:t>:</w:t>
      </w:r>
    </w:p>
    <w:p w14:paraId="078E6252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7C5E917E" w14:textId="77777777" w:rsidR="00967FB9" w:rsidRDefault="00967FB9" w:rsidP="00967FB9">
      <w:pPr>
        <w:pStyle w:val="PL"/>
        <w:rPr>
          <w:lang w:eastAsia="zh-CN"/>
        </w:rPr>
      </w:pPr>
      <w:r w:rsidRPr="00B3056F">
        <w:t xml:space="preserve">        </w:t>
      </w:r>
      <w:r>
        <w:rPr>
          <w:lang w:eastAsia="zh-CN"/>
        </w:rPr>
        <w:t>Represents t</w:t>
      </w:r>
      <w:r w:rsidRPr="00F570C5">
        <w:rPr>
          <w:lang w:eastAsia="zh-CN"/>
        </w:rPr>
        <w:t>he data or analytics or notification of availability of data or analytics</w:t>
      </w:r>
    </w:p>
    <w:p w14:paraId="53008755" w14:textId="77777777" w:rsidR="00967FB9" w:rsidRPr="00B46B1E" w:rsidRDefault="00967FB9" w:rsidP="00967FB9">
      <w:pPr>
        <w:pStyle w:val="PL"/>
        <w:rPr>
          <w:lang w:val="en-IN" w:eastAsia="en-IN"/>
        </w:rPr>
      </w:pPr>
      <w:r w:rsidRPr="00FD4311">
        <w:t xml:space="preserve">        </w:t>
      </w:r>
      <w:r w:rsidRPr="00F570C5">
        <w:rPr>
          <w:lang w:eastAsia="zh-CN"/>
        </w:rPr>
        <w:t>to notification endpoints</w:t>
      </w:r>
      <w:r>
        <w:rPr>
          <w:lang w:eastAsia="zh-CN"/>
        </w:rPr>
        <w:t>.</w:t>
      </w:r>
    </w:p>
    <w:p w14:paraId="5654ABC2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094E1031" w14:textId="77777777" w:rsidR="00967FB9" w:rsidRPr="001C7C10" w:rsidRDefault="00967FB9" w:rsidP="00967FB9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12CFCBB2" w14:textId="77777777" w:rsidR="00967FB9" w:rsidRDefault="00967FB9" w:rsidP="00967FB9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correId</w:t>
      </w:r>
      <w:proofErr w:type="spellEnd"/>
    </w:p>
    <w:p w14:paraId="48C61F5D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</w:t>
      </w:r>
      <w:proofErr w:type="spellStart"/>
      <w:r>
        <w:rPr>
          <w:lang w:val="en-IN" w:eastAsia="en-IN"/>
        </w:rPr>
        <w:t>oneOf</w:t>
      </w:r>
      <w:proofErr w:type="spellEnd"/>
      <w:r>
        <w:rPr>
          <w:lang w:val="en-IN" w:eastAsia="en-IN"/>
        </w:rPr>
        <w:t>:</w:t>
      </w:r>
    </w:p>
    <w:p w14:paraId="73AE195C" w14:textId="77777777" w:rsidR="00967FB9" w:rsidRDefault="00967FB9" w:rsidP="00967FB9">
      <w:pPr>
        <w:pStyle w:val="PL"/>
      </w:pPr>
      <w:r>
        <w:rPr>
          <w:lang w:val="en-IN"/>
        </w:rPr>
        <w:t xml:space="preserve">       </w:t>
      </w:r>
      <w:r>
        <w:t xml:space="preserve"> - required: [</w:t>
      </w:r>
      <w:proofErr w:type="spellStart"/>
      <w:r>
        <w:rPr>
          <w:lang w:val="en-IN" w:eastAsia="en-IN"/>
        </w:rPr>
        <w:t>dataAnaNotif</w:t>
      </w:r>
      <w:proofErr w:type="spellEnd"/>
      <w:r>
        <w:t>]</w:t>
      </w:r>
    </w:p>
    <w:p w14:paraId="790FD1CF" w14:textId="77777777" w:rsidR="00967FB9" w:rsidRDefault="00967FB9" w:rsidP="00967FB9">
      <w:pPr>
        <w:pStyle w:val="PL"/>
      </w:pPr>
      <w:r>
        <w:t xml:space="preserve">        - required: [</w:t>
      </w:r>
      <w:proofErr w:type="spellStart"/>
      <w:r>
        <w:rPr>
          <w:lang w:val="en-IN" w:eastAsia="en-IN"/>
        </w:rPr>
        <w:t>fetchInstruction</w:t>
      </w:r>
      <w:proofErr w:type="spellEnd"/>
      <w:r>
        <w:t>]</w:t>
      </w:r>
    </w:p>
    <w:p w14:paraId="6EF0E7E9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properties:</w:t>
      </w:r>
    </w:p>
    <w:p w14:paraId="2AFDBD46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</w:t>
      </w:r>
      <w:proofErr w:type="spellStart"/>
      <w:r>
        <w:t>correId</w:t>
      </w:r>
      <w:proofErr w:type="spellEnd"/>
      <w:r>
        <w:rPr>
          <w:lang w:val="en-IN" w:eastAsia="en-IN"/>
        </w:rPr>
        <w:t>:</w:t>
      </w:r>
    </w:p>
    <w:p w14:paraId="6352E1FF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type: string</w:t>
      </w:r>
    </w:p>
    <w:p w14:paraId="7DB4DCFC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&gt;</w:t>
      </w:r>
    </w:p>
    <w:p w14:paraId="1E8E9839" w14:textId="77777777" w:rsidR="00967FB9" w:rsidRDefault="00967FB9" w:rsidP="00967FB9">
      <w:pPr>
        <w:pStyle w:val="PL"/>
      </w:pPr>
      <w:r>
        <w:t xml:space="preserve">            Represents the Analytics Consumer Notification Correlation ID</w:t>
      </w:r>
    </w:p>
    <w:p w14:paraId="5F72931A" w14:textId="77777777" w:rsidR="00967FB9" w:rsidRDefault="00967FB9" w:rsidP="00967FB9">
      <w:pPr>
        <w:pStyle w:val="PL"/>
        <w:rPr>
          <w:noProof/>
          <w:lang w:eastAsia="zh-CN"/>
        </w:rPr>
      </w:pPr>
      <w:r>
        <w:t xml:space="preserve">            or Data Consumer Notification Correlation ID.</w:t>
      </w:r>
      <w:r>
        <w:rPr>
          <w:noProof/>
          <w:lang w:eastAsia="zh-CN"/>
        </w:rPr>
        <w:t xml:space="preserve"> It shall be set to the same</w:t>
      </w:r>
    </w:p>
    <w:p w14:paraId="498248D3" w14:textId="77777777" w:rsidR="00967FB9" w:rsidRDefault="00967FB9" w:rsidP="00967FB9">
      <w:pPr>
        <w:pStyle w:val="PL"/>
      </w:pPr>
      <w:r>
        <w:t xml:space="preserve">           </w:t>
      </w:r>
      <w:r>
        <w:rPr>
          <w:noProof/>
          <w:lang w:eastAsia="zh-CN"/>
        </w:rPr>
        <w:t xml:space="preserve"> value as the "</w:t>
      </w:r>
      <w:r>
        <w:rPr>
          <w:noProof/>
        </w:rPr>
        <w:t>correId</w:t>
      </w:r>
      <w:r>
        <w:rPr>
          <w:noProof/>
          <w:lang w:eastAsia="zh-CN"/>
        </w:rPr>
        <w:t xml:space="preserve">" attribute of </w:t>
      </w:r>
      <w:r>
        <w:rPr>
          <w:noProof/>
        </w:rPr>
        <w:t>MessageConfiguration</w:t>
      </w:r>
      <w:r>
        <w:rPr>
          <w:noProof/>
          <w:lang w:eastAsia="zh-CN"/>
        </w:rPr>
        <w:t xml:space="preserve"> data type.</w:t>
      </w:r>
    </w:p>
    <w:p w14:paraId="2630B493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1C486E">
        <w:t>dataAnaNotif</w:t>
      </w:r>
      <w:proofErr w:type="spellEnd"/>
      <w:r w:rsidRPr="00B46B1E">
        <w:rPr>
          <w:lang w:val="en-IN" w:eastAsia="en-IN"/>
        </w:rPr>
        <w:t>:</w:t>
      </w:r>
    </w:p>
    <w:p w14:paraId="358C30C9" w14:textId="77777777" w:rsidR="00967FB9" w:rsidRPr="00B3056F" w:rsidRDefault="00967FB9" w:rsidP="00967FB9">
      <w:pPr>
        <w:pStyle w:val="PL"/>
      </w:pPr>
      <w:r w:rsidRPr="00B3056F">
        <w:t xml:space="preserve">          $ref: '#/components/schemas/</w:t>
      </w:r>
      <w:proofErr w:type="spellStart"/>
      <w:r>
        <w:t>NmfafDataAnaNotification</w:t>
      </w:r>
      <w:proofErr w:type="spellEnd"/>
      <w:r w:rsidRPr="00B3056F">
        <w:t>'</w:t>
      </w:r>
    </w:p>
    <w:p w14:paraId="5E387080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ja-JP"/>
        </w:rPr>
        <w:t>fetchInstruction</w:t>
      </w:r>
      <w:proofErr w:type="spellEnd"/>
      <w:r w:rsidRPr="00B46B1E">
        <w:rPr>
          <w:lang w:val="en-IN" w:eastAsia="en-IN"/>
        </w:rPr>
        <w:t>:</w:t>
      </w:r>
    </w:p>
    <w:p w14:paraId="3640C467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'#/components/schemas/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  <w:r w:rsidRPr="00B46B1E">
        <w:rPr>
          <w:lang w:val="en-IN" w:eastAsia="en-IN"/>
        </w:rPr>
        <w:t>'</w:t>
      </w:r>
    </w:p>
    <w:p w14:paraId="6DBB7E74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rFonts w:hint="eastAsia"/>
        </w:rPr>
        <w:t>F</w:t>
      </w:r>
      <w:r>
        <w:t>etchInstruction</w:t>
      </w:r>
      <w:proofErr w:type="spellEnd"/>
      <w:r w:rsidRPr="00B46B1E">
        <w:rPr>
          <w:lang w:val="en-IN" w:eastAsia="en-IN"/>
        </w:rPr>
        <w:t>:</w:t>
      </w:r>
    </w:p>
    <w:p w14:paraId="4CEF1C94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&gt;</w:t>
      </w:r>
    </w:p>
    <w:p w14:paraId="0C283E19" w14:textId="77777777" w:rsidR="00967FB9" w:rsidRDefault="00967FB9" w:rsidP="00967FB9">
      <w:pPr>
        <w:pStyle w:val="PL"/>
        <w:rPr>
          <w:lang w:eastAsia="zh-CN"/>
        </w:rPr>
      </w:pPr>
      <w:r w:rsidRPr="00B3056F">
        <w:t xml:space="preserve">        </w:t>
      </w:r>
      <w:r w:rsidRPr="00B63730">
        <w:rPr>
          <w:lang w:eastAsia="zh-CN"/>
        </w:rPr>
        <w:t>The fetch instructions indicate whether the data or analytics are to be fetched by the</w:t>
      </w:r>
    </w:p>
    <w:p w14:paraId="7EE300DF" w14:textId="77777777" w:rsidR="00967FB9" w:rsidRPr="00B46B1E" w:rsidRDefault="00967FB9" w:rsidP="00967FB9">
      <w:pPr>
        <w:pStyle w:val="PL"/>
        <w:rPr>
          <w:lang w:val="en-IN" w:eastAsia="en-IN"/>
        </w:rPr>
      </w:pPr>
      <w:r w:rsidRPr="00FD4311">
        <w:t xml:space="preserve">       </w:t>
      </w:r>
      <w:r w:rsidRPr="00B63730">
        <w:rPr>
          <w:lang w:eastAsia="zh-CN"/>
        </w:rPr>
        <w:t xml:space="preserve"> </w:t>
      </w:r>
      <w:r>
        <w:rPr>
          <w:lang w:eastAsia="zh-CN"/>
        </w:rPr>
        <w:t>c</w:t>
      </w:r>
      <w:r w:rsidRPr="00B63730">
        <w:rPr>
          <w:lang w:eastAsia="zh-CN"/>
        </w:rPr>
        <w:t>onsumer</w:t>
      </w:r>
      <w:r>
        <w:rPr>
          <w:lang w:eastAsia="zh-CN"/>
        </w:rPr>
        <w:t>.</w:t>
      </w:r>
    </w:p>
    <w:p w14:paraId="65A56944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15C43218" w14:textId="77777777" w:rsidR="00967FB9" w:rsidRPr="001C7C10" w:rsidRDefault="00967FB9" w:rsidP="00967FB9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required:</w:t>
      </w:r>
    </w:p>
    <w:p w14:paraId="22C274C6" w14:textId="77777777" w:rsidR="00967FB9" w:rsidRDefault="00967FB9" w:rsidP="00967FB9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fetchUri</w:t>
      </w:r>
      <w:proofErr w:type="spellEnd"/>
    </w:p>
    <w:p w14:paraId="1906904C" w14:textId="77777777" w:rsidR="00967FB9" w:rsidRPr="00B46B1E" w:rsidRDefault="00967FB9" w:rsidP="00967FB9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</w:t>
      </w:r>
      <w:proofErr w:type="spellStart"/>
      <w:r>
        <w:t>fetchCorrIds</w:t>
      </w:r>
      <w:proofErr w:type="spellEnd"/>
    </w:p>
    <w:p w14:paraId="2BDA6836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74DCA6B9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fetchUri</w:t>
      </w:r>
      <w:proofErr w:type="spellEnd"/>
      <w:r w:rsidRPr="00B46B1E">
        <w:rPr>
          <w:lang w:val="en-IN" w:eastAsia="en-IN"/>
        </w:rPr>
        <w:t>:</w:t>
      </w:r>
    </w:p>
    <w:p w14:paraId="4FF4EF82" w14:textId="77777777" w:rsidR="00967FB9" w:rsidRPr="00B3056F" w:rsidRDefault="00967FB9" w:rsidP="00967FB9">
      <w:pPr>
        <w:pStyle w:val="PL"/>
      </w:pPr>
      <w:r w:rsidRPr="00B3056F">
        <w:t xml:space="preserve">          $ref: 'TS29571_CommonData.yaml#/components/schemas/</w:t>
      </w:r>
      <w:r>
        <w:t>Uri</w:t>
      </w:r>
      <w:r w:rsidRPr="00B3056F">
        <w:t>'</w:t>
      </w:r>
    </w:p>
    <w:p w14:paraId="02952213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fetchCorrIds</w:t>
      </w:r>
      <w:proofErr w:type="spellEnd"/>
      <w:r w:rsidRPr="00B46B1E">
        <w:rPr>
          <w:lang w:val="en-IN" w:eastAsia="en-IN"/>
        </w:rPr>
        <w:t>:</w:t>
      </w:r>
    </w:p>
    <w:p w14:paraId="2E48F032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</w:t>
      </w:r>
      <w:r>
        <w:rPr>
          <w:lang w:val="en-IN" w:eastAsia="en-IN"/>
        </w:rPr>
        <w:t>array</w:t>
      </w:r>
    </w:p>
    <w:p w14:paraId="3F3377F9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348E52B7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>type: string</w:t>
      </w:r>
    </w:p>
    <w:p w14:paraId="5308065A" w14:textId="77777777" w:rsidR="00967FB9" w:rsidRPr="00B46B1E" w:rsidRDefault="00967FB9" w:rsidP="00967FB9">
      <w:pPr>
        <w:pStyle w:val="PL"/>
        <w:rPr>
          <w:lang w:val="en-IN" w:eastAsia="en-IN"/>
        </w:rPr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minItems</w:t>
      </w:r>
      <w:proofErr w:type="spellEnd"/>
      <w:r w:rsidRPr="001C7C10">
        <w:t>: 1</w:t>
      </w:r>
    </w:p>
    <w:p w14:paraId="75E89CA9" w14:textId="77777777" w:rsidR="00967FB9" w:rsidRPr="0017781D" w:rsidRDefault="00967FB9" w:rsidP="00967FB9">
      <w:pPr>
        <w:pStyle w:val="PL"/>
        <w:rPr>
          <w:lang w:eastAsia="en-IN"/>
        </w:rPr>
      </w:pPr>
      <w:r>
        <w:rPr>
          <w:lang w:val="en-IN" w:eastAsia="en-IN"/>
        </w:rPr>
        <w:t xml:space="preserve">          description: </w:t>
      </w:r>
      <w:r w:rsidRPr="00FD4311">
        <w:t>T</w:t>
      </w:r>
      <w:r w:rsidRPr="0058032A">
        <w:t>he fetch correlation identifier(s) of the MFAF Data or Analytics</w:t>
      </w:r>
      <w:r w:rsidRPr="00F570C5">
        <w:t>.</w:t>
      </w:r>
    </w:p>
    <w:p w14:paraId="77CEE3CC" w14:textId="77777777" w:rsidR="00967FB9" w:rsidRDefault="00967FB9" w:rsidP="00967FB9">
      <w:pPr>
        <w:pStyle w:val="PL"/>
      </w:pPr>
      <w:r>
        <w:t xml:space="preserve">        expiry:</w:t>
      </w:r>
    </w:p>
    <w:p w14:paraId="5705F23C" w14:textId="77777777" w:rsidR="00967FB9" w:rsidRDefault="00967FB9" w:rsidP="00967FB9">
      <w:pPr>
        <w:pStyle w:val="PL"/>
        <w:rPr>
          <w:lang w:eastAsia="en-IN"/>
        </w:rPr>
      </w:pPr>
      <w:r>
        <w:t xml:space="preserve">          $ref: 'TS29571_CommonData.yaml#/components/schemas/</w:t>
      </w:r>
      <w:proofErr w:type="spellStart"/>
      <w:r>
        <w:t>DateTime</w:t>
      </w:r>
      <w:proofErr w:type="spellEnd"/>
      <w:r>
        <w:t>'</w:t>
      </w:r>
    </w:p>
    <w:p w14:paraId="1A2ABBA5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t>NmfafDataAnaNotification</w:t>
      </w:r>
      <w:proofErr w:type="spellEnd"/>
      <w:r w:rsidRPr="00B46B1E">
        <w:rPr>
          <w:lang w:val="en-IN" w:eastAsia="en-IN"/>
        </w:rPr>
        <w:t>:</w:t>
      </w:r>
    </w:p>
    <w:p w14:paraId="746D663B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description: </w:t>
      </w:r>
      <w:r w:rsidRPr="00332E9F">
        <w:t>MFAF data or analytics</w:t>
      </w:r>
      <w:r>
        <w:rPr>
          <w:lang w:eastAsia="zh-CN"/>
        </w:rPr>
        <w:t>.</w:t>
      </w:r>
    </w:p>
    <w:p w14:paraId="23F7D59A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object</w:t>
      </w:r>
    </w:p>
    <w:p w14:paraId="75CA4BA2" w14:textId="77777777" w:rsidR="00967FB9" w:rsidRPr="001C7C10" w:rsidRDefault="00967FB9" w:rsidP="00967FB9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proofErr w:type="spellStart"/>
      <w:r w:rsidRPr="001C7C10">
        <w:t>oneOf</w:t>
      </w:r>
      <w:proofErr w:type="spellEnd"/>
      <w:r w:rsidRPr="001C7C10">
        <w:t>:</w:t>
      </w:r>
    </w:p>
    <w:p w14:paraId="6CC48C1F" w14:textId="77777777" w:rsidR="00967FB9" w:rsidRPr="001C7C10" w:rsidRDefault="00967FB9" w:rsidP="00967FB9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1C7C10">
        <w:t>]</w:t>
      </w:r>
    </w:p>
    <w:p w14:paraId="0A8E0E3F" w14:textId="7DB0F1F2" w:rsidR="00CE4FCB" w:rsidRPr="001C7C10" w:rsidRDefault="00967FB9" w:rsidP="00F57077">
      <w:pPr>
        <w:pStyle w:val="PL"/>
      </w:pP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</w:t>
      </w:r>
      <w:r>
        <w:t xml:space="preserve"> </w:t>
      </w:r>
      <w:r w:rsidRPr="001C7C10">
        <w:t xml:space="preserve"> - required: [</w:t>
      </w:r>
      <w:proofErr w:type="spellStart"/>
      <w:r>
        <w:rPr>
          <w:lang w:eastAsia="zh-CN"/>
        </w:rPr>
        <w:t>dataNotif</w:t>
      </w:r>
      <w:proofErr w:type="spellEnd"/>
      <w:r w:rsidRPr="001C7C10">
        <w:t>]</w:t>
      </w:r>
    </w:p>
    <w:p w14:paraId="01D3A517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properties:</w:t>
      </w:r>
    </w:p>
    <w:p w14:paraId="2F710A2B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anaNotifications</w:t>
      </w:r>
      <w:proofErr w:type="spellEnd"/>
      <w:r w:rsidRPr="00B46B1E">
        <w:rPr>
          <w:lang w:val="en-IN" w:eastAsia="en-IN"/>
        </w:rPr>
        <w:t>:</w:t>
      </w:r>
    </w:p>
    <w:p w14:paraId="1E9FF0E9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type: array</w:t>
      </w:r>
    </w:p>
    <w:p w14:paraId="78E9EA97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items:</w:t>
      </w:r>
    </w:p>
    <w:p w14:paraId="40D99BCA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'TS29520_Nnwdaf_EventsSubscription.yaml#/components/schemas/NnwdafEventsSubscriptionNotification'</w:t>
      </w:r>
    </w:p>
    <w:p w14:paraId="773A74D0" w14:textId="77777777" w:rsidR="00967FB9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 w:rsidRPr="00B46B1E">
        <w:rPr>
          <w:lang w:val="en-IN" w:eastAsia="en-IN"/>
        </w:rPr>
        <w:t>minItems</w:t>
      </w:r>
      <w:proofErr w:type="spellEnd"/>
      <w:r w:rsidRPr="00B46B1E">
        <w:rPr>
          <w:lang w:val="en-IN" w:eastAsia="en-IN"/>
        </w:rPr>
        <w:t>: 1</w:t>
      </w:r>
    </w:p>
    <w:p w14:paraId="18A04700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         description: </w:t>
      </w:r>
      <w:r>
        <w:t>List of analytics subscription notifications.</w:t>
      </w:r>
    </w:p>
    <w:p w14:paraId="57D09328" w14:textId="77777777" w:rsidR="00967FB9" w:rsidRPr="00B46B1E" w:rsidRDefault="00967FB9" w:rsidP="00967FB9">
      <w:pPr>
        <w:pStyle w:val="PL"/>
        <w:rPr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proofErr w:type="spellStart"/>
      <w:r>
        <w:rPr>
          <w:lang w:eastAsia="zh-CN"/>
        </w:rPr>
        <w:t>dataNotif</w:t>
      </w:r>
      <w:proofErr w:type="spellEnd"/>
      <w:r w:rsidRPr="00B46B1E">
        <w:rPr>
          <w:lang w:val="en-IN" w:eastAsia="en-IN"/>
        </w:rPr>
        <w:t>:</w:t>
      </w:r>
    </w:p>
    <w:p w14:paraId="77AA3C4C" w14:textId="3CC56D58" w:rsidR="00967FB9" w:rsidRDefault="00967FB9" w:rsidP="00967FB9">
      <w:pPr>
        <w:pStyle w:val="PL"/>
        <w:rPr>
          <w:ins w:id="56" w:author="Huawei" w:date="2022-10-28T11:04:00Z"/>
          <w:lang w:val="en-IN" w:eastAsia="en-IN"/>
        </w:rPr>
      </w:pP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</w:t>
      </w:r>
      <w:r>
        <w:rPr>
          <w:lang w:val="en-IN" w:eastAsia="en-IN"/>
        </w:rPr>
        <w:t xml:space="preserve"> </w:t>
      </w:r>
      <w:r w:rsidRPr="00B46B1E">
        <w:rPr>
          <w:lang w:val="en-IN" w:eastAsia="en-IN"/>
        </w:rPr>
        <w:t xml:space="preserve"> $ref: </w:t>
      </w:r>
      <w:r w:rsidRPr="005E4231">
        <w:rPr>
          <w:lang w:val="en-IN" w:eastAsia="en-IN"/>
        </w:rPr>
        <w:t>'TS29</w:t>
      </w:r>
      <w:r>
        <w:rPr>
          <w:lang w:val="en-IN" w:eastAsia="en-IN"/>
        </w:rPr>
        <w:t>5</w:t>
      </w:r>
      <w:r w:rsidRPr="005E4231">
        <w:rPr>
          <w:lang w:val="en-IN" w:eastAsia="en-IN"/>
        </w:rPr>
        <w:t>75</w:t>
      </w:r>
      <w:r w:rsidRPr="00B46B1E">
        <w:rPr>
          <w:lang w:val="en-IN" w:eastAsia="en-IN"/>
        </w:rPr>
        <w:t>_</w:t>
      </w:r>
      <w:r w:rsidRPr="005E4231">
        <w:rPr>
          <w:lang w:val="en-IN" w:eastAsia="en-IN"/>
        </w:rPr>
        <w:t>Nadrf_DataManagement</w:t>
      </w:r>
      <w:r w:rsidRPr="00B46B1E">
        <w:rPr>
          <w:lang w:val="en-IN" w:eastAsia="en-IN"/>
        </w:rPr>
        <w:t>.yaml#/components/schemas/</w:t>
      </w:r>
      <w:proofErr w:type="spellStart"/>
      <w:r>
        <w:t>DataNotification</w:t>
      </w:r>
      <w:proofErr w:type="spellEnd"/>
      <w:r w:rsidRPr="00882278">
        <w:rPr>
          <w:lang w:val="en-IN" w:eastAsia="en-IN"/>
        </w:rPr>
        <w:t>'</w:t>
      </w:r>
    </w:p>
    <w:p w14:paraId="6016BE37" w14:textId="77777777" w:rsidR="00FD2E5C" w:rsidRDefault="00FD2E5C" w:rsidP="00FD2E5C">
      <w:pPr>
        <w:pStyle w:val="PL"/>
        <w:rPr>
          <w:ins w:id="57" w:author="Huawei" w:date="2022-10-28T14:49:00Z"/>
          <w:lang w:eastAsia="zh-CN"/>
        </w:rPr>
      </w:pPr>
      <w:ins w:id="58" w:author="Huawei" w:date="2022-10-28T14:49:00Z">
        <w:r>
          <w:rPr>
            <w:lang w:val="en-IN" w:eastAsia="zh-CN"/>
          </w:rPr>
          <w:t xml:space="preserve"> </w:t>
        </w:r>
        <w:r>
          <w:rPr>
            <w:lang w:eastAsia="zh-CN"/>
          </w:rPr>
          <w:t xml:space="preserve">       </w:t>
        </w:r>
        <w:proofErr w:type="spellStart"/>
        <w:r>
          <w:rPr>
            <w:lang w:eastAsia="zh-CN"/>
          </w:rPr>
          <w:t>timeStamp</w:t>
        </w:r>
        <w:proofErr w:type="spellEnd"/>
        <w:r>
          <w:rPr>
            <w:lang w:eastAsia="zh-CN"/>
          </w:rPr>
          <w:t>:</w:t>
        </w:r>
      </w:ins>
    </w:p>
    <w:p w14:paraId="638C2D2E" w14:textId="77777777" w:rsidR="00FD2E5C" w:rsidRPr="00E01E18" w:rsidRDefault="00FD2E5C" w:rsidP="00FD2E5C">
      <w:pPr>
        <w:pStyle w:val="PL"/>
        <w:rPr>
          <w:ins w:id="59" w:author="Huawei" w:date="2022-10-28T14:49:00Z"/>
          <w:lang w:val="en-IN" w:eastAsia="en-IN"/>
        </w:rPr>
      </w:pPr>
      <w:ins w:id="60" w:author="Huawei" w:date="2022-10-28T14:49:00Z">
        <w:r>
          <w:rPr>
            <w:lang w:eastAsia="zh-CN"/>
          </w:rPr>
          <w:t xml:space="preserve">          </w:t>
        </w:r>
        <w:r>
          <w:t>$ref: 'TS29571_CommonData.yaml#/components/schemas/</w:t>
        </w:r>
        <w:proofErr w:type="spellStart"/>
        <w:r>
          <w:t>DateTime</w:t>
        </w:r>
        <w:proofErr w:type="spellEnd"/>
        <w:r>
          <w:t>'</w:t>
        </w:r>
      </w:ins>
    </w:p>
    <w:p w14:paraId="7D00A534" w14:textId="77777777" w:rsidR="00CE4FCB" w:rsidRPr="00B46B1E" w:rsidRDefault="00CE4FCB" w:rsidP="00967FB9">
      <w:pPr>
        <w:pStyle w:val="PL"/>
        <w:rPr>
          <w:lang w:val="en-IN" w:eastAsia="en-IN"/>
        </w:rPr>
      </w:pPr>
    </w:p>
    <w:p w14:paraId="58D8167C" w14:textId="77777777" w:rsidR="00967FB9" w:rsidRDefault="00967FB9" w:rsidP="00967FB9">
      <w:pPr>
        <w:pStyle w:val="PL"/>
        <w:rPr>
          <w:lang w:val="en-IN" w:eastAsia="en-IN"/>
        </w:rPr>
      </w:pPr>
    </w:p>
    <w:p w14:paraId="008DEF93" w14:textId="2A82D8A5" w:rsidR="001A3621" w:rsidRDefault="001A3621" w:rsidP="0036268F"/>
    <w:p w14:paraId="1468B6B2" w14:textId="25E52833" w:rsidR="0036268F" w:rsidRPr="00B2076E" w:rsidRDefault="00B2076E" w:rsidP="00B2076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lastRenderedPageBreak/>
        <w:t>*** End of Changes ***</w:t>
      </w:r>
      <w:bookmarkEnd w:id="8"/>
      <w:bookmarkEnd w:id="9"/>
      <w:bookmarkEnd w:id="10"/>
      <w:bookmarkEnd w:id="11"/>
      <w:bookmarkEnd w:id="12"/>
      <w:bookmarkEnd w:id="13"/>
      <w:bookmarkEnd w:id="55"/>
    </w:p>
    <w:sectPr w:rsidR="0036268F" w:rsidRPr="00B2076E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D1937" w14:textId="77777777" w:rsidR="00727F52" w:rsidRDefault="00727F52">
      <w:r>
        <w:separator/>
      </w:r>
    </w:p>
  </w:endnote>
  <w:endnote w:type="continuationSeparator" w:id="0">
    <w:p w14:paraId="5E0D1460" w14:textId="77777777" w:rsidR="00727F52" w:rsidRDefault="00727F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5EB6FF" w14:textId="77777777" w:rsidR="00727F52" w:rsidRDefault="00727F52">
      <w:r>
        <w:separator/>
      </w:r>
    </w:p>
  </w:footnote>
  <w:footnote w:type="continuationSeparator" w:id="0">
    <w:p w14:paraId="4F4B6110" w14:textId="77777777" w:rsidR="00727F52" w:rsidRDefault="00727F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01C093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6549FF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6B4BF8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8447E0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E84C78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91500F54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28E2C23"/>
    <w:multiLevelType w:val="hybridMultilevel"/>
    <w:tmpl w:val="BBDC756C"/>
    <w:lvl w:ilvl="0" w:tplc="B7E0B0B6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 w15:restartNumberingAfterBreak="0">
    <w:nsid w:val="030F7784"/>
    <w:multiLevelType w:val="hybridMultilevel"/>
    <w:tmpl w:val="E45C5D6C"/>
    <w:lvl w:ilvl="0" w:tplc="F03611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3" w15:restartNumberingAfterBreak="0">
    <w:nsid w:val="055957AB"/>
    <w:multiLevelType w:val="hybridMultilevel"/>
    <w:tmpl w:val="236421EA"/>
    <w:lvl w:ilvl="0" w:tplc="008A1308">
      <w:start w:val="1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6CF559C"/>
    <w:multiLevelType w:val="hybridMultilevel"/>
    <w:tmpl w:val="2772C250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5" w15:restartNumberingAfterBreak="0">
    <w:nsid w:val="0AB3276A"/>
    <w:multiLevelType w:val="hybridMultilevel"/>
    <w:tmpl w:val="710C5FE6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6" w15:restartNumberingAfterBreak="0">
    <w:nsid w:val="1380516A"/>
    <w:multiLevelType w:val="hybridMultilevel"/>
    <w:tmpl w:val="2834D046"/>
    <w:lvl w:ilvl="0" w:tplc="BF4C4204">
      <w:start w:val="1"/>
      <w:numFmt w:val="decimal"/>
      <w:lvlText w:val="%1)"/>
      <w:lvlJc w:val="left"/>
      <w:pPr>
        <w:ind w:left="8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40" w:hanging="420"/>
      </w:pPr>
    </w:lvl>
    <w:lvl w:ilvl="2" w:tplc="0409001B" w:tentative="1">
      <w:start w:val="1"/>
      <w:numFmt w:val="lowerRoman"/>
      <w:lvlText w:val="%3."/>
      <w:lvlJc w:val="right"/>
      <w:pPr>
        <w:ind w:left="1760" w:hanging="420"/>
      </w:pPr>
    </w:lvl>
    <w:lvl w:ilvl="3" w:tplc="0409000F" w:tentative="1">
      <w:start w:val="1"/>
      <w:numFmt w:val="decimal"/>
      <w:lvlText w:val="%4."/>
      <w:lvlJc w:val="left"/>
      <w:pPr>
        <w:ind w:left="2180" w:hanging="420"/>
      </w:pPr>
    </w:lvl>
    <w:lvl w:ilvl="4" w:tplc="04090019" w:tentative="1">
      <w:start w:val="1"/>
      <w:numFmt w:val="lowerLetter"/>
      <w:lvlText w:val="%5)"/>
      <w:lvlJc w:val="left"/>
      <w:pPr>
        <w:ind w:left="2600" w:hanging="420"/>
      </w:pPr>
    </w:lvl>
    <w:lvl w:ilvl="5" w:tplc="0409001B" w:tentative="1">
      <w:start w:val="1"/>
      <w:numFmt w:val="lowerRoman"/>
      <w:lvlText w:val="%6."/>
      <w:lvlJc w:val="right"/>
      <w:pPr>
        <w:ind w:left="3020" w:hanging="420"/>
      </w:pPr>
    </w:lvl>
    <w:lvl w:ilvl="6" w:tplc="0409000F" w:tentative="1">
      <w:start w:val="1"/>
      <w:numFmt w:val="decimal"/>
      <w:lvlText w:val="%7."/>
      <w:lvlJc w:val="left"/>
      <w:pPr>
        <w:ind w:left="3440" w:hanging="420"/>
      </w:pPr>
    </w:lvl>
    <w:lvl w:ilvl="7" w:tplc="04090019" w:tentative="1">
      <w:start w:val="1"/>
      <w:numFmt w:val="lowerLetter"/>
      <w:lvlText w:val="%8)"/>
      <w:lvlJc w:val="left"/>
      <w:pPr>
        <w:ind w:left="3860" w:hanging="420"/>
      </w:pPr>
    </w:lvl>
    <w:lvl w:ilvl="8" w:tplc="0409001B" w:tentative="1">
      <w:start w:val="1"/>
      <w:numFmt w:val="lowerRoman"/>
      <w:lvlText w:val="%9."/>
      <w:lvlJc w:val="right"/>
      <w:pPr>
        <w:ind w:left="4280" w:hanging="420"/>
      </w:pPr>
    </w:lvl>
  </w:abstractNum>
  <w:abstractNum w:abstractNumId="17" w15:restartNumberingAfterBreak="0">
    <w:nsid w:val="19406586"/>
    <w:multiLevelType w:val="hybridMultilevel"/>
    <w:tmpl w:val="1F5EB96C"/>
    <w:lvl w:ilvl="0" w:tplc="D528F5B8">
      <w:start w:val="3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1B2A56B5"/>
    <w:multiLevelType w:val="hybridMultilevel"/>
    <w:tmpl w:val="30521B66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19" w15:restartNumberingAfterBreak="0">
    <w:nsid w:val="1D422F6B"/>
    <w:multiLevelType w:val="hybridMultilevel"/>
    <w:tmpl w:val="FCF0330A"/>
    <w:lvl w:ilvl="0" w:tplc="7C1E0746">
      <w:numFmt w:val="bullet"/>
      <w:lvlText w:val="-"/>
      <w:lvlJc w:val="left"/>
      <w:pPr>
        <w:ind w:left="15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 w15:restartNumberingAfterBreak="0">
    <w:nsid w:val="23BE71BA"/>
    <w:multiLevelType w:val="hybridMultilevel"/>
    <w:tmpl w:val="B4360B6C"/>
    <w:lvl w:ilvl="0" w:tplc="1154178C">
      <w:start w:val="1"/>
      <w:numFmt w:val="decimal"/>
      <w:lvlText w:val="%1)"/>
      <w:lvlJc w:val="left"/>
      <w:pPr>
        <w:ind w:left="29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35" w:hanging="360"/>
      </w:pPr>
    </w:lvl>
    <w:lvl w:ilvl="2" w:tplc="0409001B" w:tentative="1">
      <w:start w:val="1"/>
      <w:numFmt w:val="lowerRoman"/>
      <w:lvlText w:val="%3."/>
      <w:lvlJc w:val="right"/>
      <w:pPr>
        <w:ind w:left="4355" w:hanging="180"/>
      </w:pPr>
    </w:lvl>
    <w:lvl w:ilvl="3" w:tplc="0409000F" w:tentative="1">
      <w:start w:val="1"/>
      <w:numFmt w:val="decimal"/>
      <w:lvlText w:val="%4."/>
      <w:lvlJc w:val="left"/>
      <w:pPr>
        <w:ind w:left="5075" w:hanging="360"/>
      </w:pPr>
    </w:lvl>
    <w:lvl w:ilvl="4" w:tplc="04090019" w:tentative="1">
      <w:start w:val="1"/>
      <w:numFmt w:val="lowerLetter"/>
      <w:lvlText w:val="%5."/>
      <w:lvlJc w:val="left"/>
      <w:pPr>
        <w:ind w:left="5795" w:hanging="360"/>
      </w:pPr>
    </w:lvl>
    <w:lvl w:ilvl="5" w:tplc="0409001B" w:tentative="1">
      <w:start w:val="1"/>
      <w:numFmt w:val="lowerRoman"/>
      <w:lvlText w:val="%6."/>
      <w:lvlJc w:val="right"/>
      <w:pPr>
        <w:ind w:left="6515" w:hanging="180"/>
      </w:pPr>
    </w:lvl>
    <w:lvl w:ilvl="6" w:tplc="0409000F" w:tentative="1">
      <w:start w:val="1"/>
      <w:numFmt w:val="decimal"/>
      <w:lvlText w:val="%7."/>
      <w:lvlJc w:val="left"/>
      <w:pPr>
        <w:ind w:left="7235" w:hanging="360"/>
      </w:pPr>
    </w:lvl>
    <w:lvl w:ilvl="7" w:tplc="04090019" w:tentative="1">
      <w:start w:val="1"/>
      <w:numFmt w:val="lowerLetter"/>
      <w:lvlText w:val="%8."/>
      <w:lvlJc w:val="left"/>
      <w:pPr>
        <w:ind w:left="7955" w:hanging="360"/>
      </w:pPr>
    </w:lvl>
    <w:lvl w:ilvl="8" w:tplc="0409001B" w:tentative="1">
      <w:start w:val="1"/>
      <w:numFmt w:val="lowerRoman"/>
      <w:lvlText w:val="%9."/>
      <w:lvlJc w:val="right"/>
      <w:pPr>
        <w:ind w:left="8675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FE660D"/>
    <w:multiLevelType w:val="hybridMultilevel"/>
    <w:tmpl w:val="262855CE"/>
    <w:lvl w:ilvl="0" w:tplc="C4A46710">
      <w:start w:val="2"/>
      <w:numFmt w:val="bullet"/>
      <w:lvlText w:val="-"/>
      <w:lvlJc w:val="left"/>
      <w:pPr>
        <w:ind w:left="644" w:hanging="360"/>
      </w:pPr>
      <w:rPr>
        <w:rFonts w:ascii="Yu Gothic" w:eastAsia="Yu Gothic" w:hAnsi="Yu Gothic" w:cs="Times New Roman" w:hint="eastAsia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AD0B14"/>
    <w:multiLevelType w:val="hybridMultilevel"/>
    <w:tmpl w:val="278ED5AA"/>
    <w:lvl w:ilvl="0" w:tplc="D1E0F5BE">
      <w:start w:val="2"/>
      <w:numFmt w:val="bullet"/>
      <w:lvlText w:val="-"/>
      <w:lvlJc w:val="left"/>
      <w:pPr>
        <w:ind w:left="206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84" w:hanging="42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1B86A59"/>
    <w:multiLevelType w:val="hybridMultilevel"/>
    <w:tmpl w:val="6C50B6AE"/>
    <w:lvl w:ilvl="0" w:tplc="F9585F6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7" w15:restartNumberingAfterBreak="0">
    <w:nsid w:val="4BCE6593"/>
    <w:multiLevelType w:val="hybridMultilevel"/>
    <w:tmpl w:val="BD9CB71E"/>
    <w:lvl w:ilvl="0" w:tplc="155E19D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8" w15:restartNumberingAfterBreak="0">
    <w:nsid w:val="4C3B448B"/>
    <w:multiLevelType w:val="hybridMultilevel"/>
    <w:tmpl w:val="3CC47B32"/>
    <w:lvl w:ilvl="0" w:tplc="D58E432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9" w15:restartNumberingAfterBreak="0">
    <w:nsid w:val="64876228"/>
    <w:multiLevelType w:val="hybridMultilevel"/>
    <w:tmpl w:val="BD5C1688"/>
    <w:lvl w:ilvl="0" w:tplc="A10823D4">
      <w:start w:val="1"/>
      <w:numFmt w:val="bullet"/>
      <w:lvlText w:val="-"/>
      <w:lvlJc w:val="left"/>
      <w:pPr>
        <w:ind w:left="149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97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4" w:hanging="420"/>
      </w:pPr>
      <w:rPr>
        <w:rFonts w:ascii="Wingdings" w:hAnsi="Wingdings" w:hint="default"/>
      </w:rPr>
    </w:lvl>
  </w:abstractNum>
  <w:abstractNum w:abstractNumId="30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CE55338"/>
    <w:multiLevelType w:val="hybridMultilevel"/>
    <w:tmpl w:val="8C646AFA"/>
    <w:lvl w:ilvl="0" w:tplc="04090017">
      <w:start w:val="1"/>
      <w:numFmt w:val="lowerLetter"/>
      <w:lvlText w:val="%1)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2" w15:restartNumberingAfterBreak="0">
    <w:nsid w:val="773A35CB"/>
    <w:multiLevelType w:val="hybridMultilevel"/>
    <w:tmpl w:val="E3861108"/>
    <w:lvl w:ilvl="0" w:tplc="04090011">
      <w:start w:val="1"/>
      <w:numFmt w:val="decimal"/>
      <w:lvlText w:val="%1)"/>
      <w:lvlJc w:val="left"/>
      <w:pPr>
        <w:ind w:left="1556" w:hanging="420"/>
      </w:pPr>
    </w:lvl>
    <w:lvl w:ilvl="1" w:tplc="04090019" w:tentative="1">
      <w:start w:val="1"/>
      <w:numFmt w:val="lowerLetter"/>
      <w:lvlText w:val="%2)"/>
      <w:lvlJc w:val="left"/>
      <w:pPr>
        <w:ind w:left="1976" w:hanging="420"/>
      </w:pPr>
    </w:lvl>
    <w:lvl w:ilvl="2" w:tplc="0409001B" w:tentative="1">
      <w:start w:val="1"/>
      <w:numFmt w:val="lowerRoman"/>
      <w:lvlText w:val="%3."/>
      <w:lvlJc w:val="right"/>
      <w:pPr>
        <w:ind w:left="2396" w:hanging="420"/>
      </w:pPr>
    </w:lvl>
    <w:lvl w:ilvl="3" w:tplc="0409000F" w:tentative="1">
      <w:start w:val="1"/>
      <w:numFmt w:val="decimal"/>
      <w:lvlText w:val="%4."/>
      <w:lvlJc w:val="left"/>
      <w:pPr>
        <w:ind w:left="2816" w:hanging="420"/>
      </w:pPr>
    </w:lvl>
    <w:lvl w:ilvl="4" w:tplc="04090019" w:tentative="1">
      <w:start w:val="1"/>
      <w:numFmt w:val="lowerLetter"/>
      <w:lvlText w:val="%5)"/>
      <w:lvlJc w:val="left"/>
      <w:pPr>
        <w:ind w:left="3236" w:hanging="420"/>
      </w:pPr>
    </w:lvl>
    <w:lvl w:ilvl="5" w:tplc="0409001B" w:tentative="1">
      <w:start w:val="1"/>
      <w:numFmt w:val="lowerRoman"/>
      <w:lvlText w:val="%6."/>
      <w:lvlJc w:val="right"/>
      <w:pPr>
        <w:ind w:left="3656" w:hanging="420"/>
      </w:pPr>
    </w:lvl>
    <w:lvl w:ilvl="6" w:tplc="0409000F" w:tentative="1">
      <w:start w:val="1"/>
      <w:numFmt w:val="decimal"/>
      <w:lvlText w:val="%7."/>
      <w:lvlJc w:val="left"/>
      <w:pPr>
        <w:ind w:left="4076" w:hanging="420"/>
      </w:pPr>
    </w:lvl>
    <w:lvl w:ilvl="7" w:tplc="04090019" w:tentative="1">
      <w:start w:val="1"/>
      <w:numFmt w:val="lowerLetter"/>
      <w:lvlText w:val="%8)"/>
      <w:lvlJc w:val="left"/>
      <w:pPr>
        <w:ind w:left="4496" w:hanging="420"/>
      </w:pPr>
    </w:lvl>
    <w:lvl w:ilvl="8" w:tplc="0409001B" w:tentative="1">
      <w:start w:val="1"/>
      <w:numFmt w:val="lowerRoman"/>
      <w:lvlText w:val="%9."/>
      <w:lvlJc w:val="right"/>
      <w:pPr>
        <w:ind w:left="4916" w:hanging="420"/>
      </w:pPr>
    </w:lvl>
  </w:abstractNum>
  <w:abstractNum w:abstractNumId="33" w15:restartNumberingAfterBreak="0">
    <w:nsid w:val="774D218A"/>
    <w:multiLevelType w:val="hybridMultilevel"/>
    <w:tmpl w:val="D50A99EC"/>
    <w:lvl w:ilvl="0" w:tplc="7C1E0746">
      <w:numFmt w:val="bullet"/>
      <w:lvlText w:val="-"/>
      <w:lvlJc w:val="left"/>
      <w:pPr>
        <w:ind w:left="1238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65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8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22"/>
  </w:num>
  <w:num w:numId="7">
    <w:abstractNumId w:val="21"/>
  </w:num>
  <w:num w:numId="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9">
    <w:abstractNumId w:val="25"/>
  </w:num>
  <w:num w:numId="10">
    <w:abstractNumId w:val="30"/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2">
    <w:abstractNumId w:val="8"/>
  </w:num>
  <w:num w:numId="13">
    <w:abstractNumId w:val="26"/>
  </w:num>
  <w:num w:numId="14">
    <w:abstractNumId w:val="32"/>
  </w:num>
  <w:num w:numId="15">
    <w:abstractNumId w:val="24"/>
  </w:num>
  <w:num w:numId="16">
    <w:abstractNumId w:val="18"/>
  </w:num>
  <w:num w:numId="17">
    <w:abstractNumId w:val="20"/>
  </w:num>
  <w:num w:numId="18">
    <w:abstractNumId w:val="27"/>
  </w:num>
  <w:num w:numId="19">
    <w:abstractNumId w:val="12"/>
  </w:num>
  <w:num w:numId="20">
    <w:abstractNumId w:val="28"/>
  </w:num>
  <w:num w:numId="21">
    <w:abstractNumId w:val="17"/>
  </w:num>
  <w:num w:numId="22">
    <w:abstractNumId w:val="11"/>
  </w:num>
  <w:num w:numId="23">
    <w:abstractNumId w:val="15"/>
  </w:num>
  <w:num w:numId="24">
    <w:abstractNumId w:val="31"/>
  </w:num>
  <w:num w:numId="25">
    <w:abstractNumId w:val="19"/>
  </w:num>
  <w:num w:numId="26">
    <w:abstractNumId w:val="14"/>
  </w:num>
  <w:num w:numId="27">
    <w:abstractNumId w:val="29"/>
  </w:num>
  <w:num w:numId="28">
    <w:abstractNumId w:val="33"/>
  </w:num>
  <w:num w:numId="29">
    <w:abstractNumId w:val="9"/>
  </w:num>
  <w:num w:numId="30">
    <w:abstractNumId w:val="8"/>
    <w:lvlOverride w:ilvl="0">
      <w:startOverride w:val="1"/>
    </w:lvlOverride>
  </w:num>
  <w:num w:numId="31">
    <w:abstractNumId w:val="21"/>
  </w:num>
  <w:num w:numId="32">
    <w:abstractNumId w:val="16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23"/>
  </w:num>
  <w:num w:numId="39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2193"/>
    <w:rsid w:val="00022E4A"/>
    <w:rsid w:val="00074235"/>
    <w:rsid w:val="000A6394"/>
    <w:rsid w:val="000B7FED"/>
    <w:rsid w:val="000C038A"/>
    <w:rsid w:val="000C6598"/>
    <w:rsid w:val="000D44B3"/>
    <w:rsid w:val="00133C69"/>
    <w:rsid w:val="00145D43"/>
    <w:rsid w:val="00162DBF"/>
    <w:rsid w:val="00176E2F"/>
    <w:rsid w:val="00191EC3"/>
    <w:rsid w:val="00192C46"/>
    <w:rsid w:val="001A08B3"/>
    <w:rsid w:val="001A3621"/>
    <w:rsid w:val="001A7B60"/>
    <w:rsid w:val="001B52F0"/>
    <w:rsid w:val="001B7A65"/>
    <w:rsid w:val="001D65C7"/>
    <w:rsid w:val="001E41F3"/>
    <w:rsid w:val="001F43A4"/>
    <w:rsid w:val="0024728E"/>
    <w:rsid w:val="0026004D"/>
    <w:rsid w:val="002640DD"/>
    <w:rsid w:val="00275D12"/>
    <w:rsid w:val="00284FEB"/>
    <w:rsid w:val="002860C4"/>
    <w:rsid w:val="0029161D"/>
    <w:rsid w:val="002B43BB"/>
    <w:rsid w:val="002B5741"/>
    <w:rsid w:val="002D6387"/>
    <w:rsid w:val="002E197D"/>
    <w:rsid w:val="002E472E"/>
    <w:rsid w:val="002E6333"/>
    <w:rsid w:val="002F2B6E"/>
    <w:rsid w:val="002F409F"/>
    <w:rsid w:val="002F416F"/>
    <w:rsid w:val="00305409"/>
    <w:rsid w:val="00313918"/>
    <w:rsid w:val="003364F4"/>
    <w:rsid w:val="003609EF"/>
    <w:rsid w:val="0036141D"/>
    <w:rsid w:val="0036231A"/>
    <w:rsid w:val="0036268F"/>
    <w:rsid w:val="00374DD4"/>
    <w:rsid w:val="003C7CE2"/>
    <w:rsid w:val="003E1A36"/>
    <w:rsid w:val="00407BDA"/>
    <w:rsid w:val="00410371"/>
    <w:rsid w:val="004242F1"/>
    <w:rsid w:val="00453FC3"/>
    <w:rsid w:val="004635C4"/>
    <w:rsid w:val="004701F1"/>
    <w:rsid w:val="004A5490"/>
    <w:rsid w:val="004B75B7"/>
    <w:rsid w:val="004C0A67"/>
    <w:rsid w:val="004C105B"/>
    <w:rsid w:val="004C7026"/>
    <w:rsid w:val="004F3AB6"/>
    <w:rsid w:val="004F639A"/>
    <w:rsid w:val="005141D9"/>
    <w:rsid w:val="0051580D"/>
    <w:rsid w:val="00520968"/>
    <w:rsid w:val="0053643F"/>
    <w:rsid w:val="00547111"/>
    <w:rsid w:val="00555014"/>
    <w:rsid w:val="0055596D"/>
    <w:rsid w:val="00592B9A"/>
    <w:rsid w:val="00592D74"/>
    <w:rsid w:val="00593444"/>
    <w:rsid w:val="005C1EDD"/>
    <w:rsid w:val="005C34C9"/>
    <w:rsid w:val="005E2C44"/>
    <w:rsid w:val="005E6B25"/>
    <w:rsid w:val="005E6C2C"/>
    <w:rsid w:val="005F7C44"/>
    <w:rsid w:val="00600C77"/>
    <w:rsid w:val="00621188"/>
    <w:rsid w:val="006257ED"/>
    <w:rsid w:val="00653DE4"/>
    <w:rsid w:val="00665C47"/>
    <w:rsid w:val="0069182F"/>
    <w:rsid w:val="00692268"/>
    <w:rsid w:val="00695808"/>
    <w:rsid w:val="006B4679"/>
    <w:rsid w:val="006B46FB"/>
    <w:rsid w:val="006E21FB"/>
    <w:rsid w:val="00714EA1"/>
    <w:rsid w:val="00715F78"/>
    <w:rsid w:val="007266C8"/>
    <w:rsid w:val="007276E1"/>
    <w:rsid w:val="00727F52"/>
    <w:rsid w:val="00776138"/>
    <w:rsid w:val="0079132A"/>
    <w:rsid w:val="00792342"/>
    <w:rsid w:val="007977A8"/>
    <w:rsid w:val="007A5556"/>
    <w:rsid w:val="007A5F42"/>
    <w:rsid w:val="007B512A"/>
    <w:rsid w:val="007C2097"/>
    <w:rsid w:val="007D6A07"/>
    <w:rsid w:val="007F7259"/>
    <w:rsid w:val="008040A8"/>
    <w:rsid w:val="00811C7C"/>
    <w:rsid w:val="008279FA"/>
    <w:rsid w:val="00860CD6"/>
    <w:rsid w:val="008626E7"/>
    <w:rsid w:val="00870EE7"/>
    <w:rsid w:val="008863B9"/>
    <w:rsid w:val="0089019E"/>
    <w:rsid w:val="008A45A6"/>
    <w:rsid w:val="008B2A24"/>
    <w:rsid w:val="008C1E84"/>
    <w:rsid w:val="008D3CCC"/>
    <w:rsid w:val="008F3789"/>
    <w:rsid w:val="008F686C"/>
    <w:rsid w:val="009148DE"/>
    <w:rsid w:val="00941E30"/>
    <w:rsid w:val="00944B8D"/>
    <w:rsid w:val="0095304A"/>
    <w:rsid w:val="00967FB9"/>
    <w:rsid w:val="0097162D"/>
    <w:rsid w:val="00973EC8"/>
    <w:rsid w:val="009777D9"/>
    <w:rsid w:val="00982274"/>
    <w:rsid w:val="00982838"/>
    <w:rsid w:val="00985853"/>
    <w:rsid w:val="00991B88"/>
    <w:rsid w:val="00991DCF"/>
    <w:rsid w:val="00992F80"/>
    <w:rsid w:val="00994158"/>
    <w:rsid w:val="009A53D2"/>
    <w:rsid w:val="009A5753"/>
    <w:rsid w:val="009A579D"/>
    <w:rsid w:val="009A7128"/>
    <w:rsid w:val="009B0F33"/>
    <w:rsid w:val="009B4CE0"/>
    <w:rsid w:val="009B6EA9"/>
    <w:rsid w:val="009B7D41"/>
    <w:rsid w:val="009C5EB8"/>
    <w:rsid w:val="009E1078"/>
    <w:rsid w:val="009E3297"/>
    <w:rsid w:val="009F23E1"/>
    <w:rsid w:val="009F734F"/>
    <w:rsid w:val="00A076C4"/>
    <w:rsid w:val="00A246B6"/>
    <w:rsid w:val="00A43FE8"/>
    <w:rsid w:val="00A47E70"/>
    <w:rsid w:val="00A50CF0"/>
    <w:rsid w:val="00A632B5"/>
    <w:rsid w:val="00A7671C"/>
    <w:rsid w:val="00AA2CBC"/>
    <w:rsid w:val="00AA686C"/>
    <w:rsid w:val="00AC5820"/>
    <w:rsid w:val="00AD1CD8"/>
    <w:rsid w:val="00AF319E"/>
    <w:rsid w:val="00B03202"/>
    <w:rsid w:val="00B10BFA"/>
    <w:rsid w:val="00B2076E"/>
    <w:rsid w:val="00B20B43"/>
    <w:rsid w:val="00B258BB"/>
    <w:rsid w:val="00B408A2"/>
    <w:rsid w:val="00B549FD"/>
    <w:rsid w:val="00B66EF2"/>
    <w:rsid w:val="00B67B97"/>
    <w:rsid w:val="00B90DF2"/>
    <w:rsid w:val="00B939C1"/>
    <w:rsid w:val="00B968C8"/>
    <w:rsid w:val="00BA3EC5"/>
    <w:rsid w:val="00BA51D9"/>
    <w:rsid w:val="00BB5DFC"/>
    <w:rsid w:val="00BC03A4"/>
    <w:rsid w:val="00BD279D"/>
    <w:rsid w:val="00BD283F"/>
    <w:rsid w:val="00BD6BB8"/>
    <w:rsid w:val="00BF0803"/>
    <w:rsid w:val="00BF280D"/>
    <w:rsid w:val="00BF2E65"/>
    <w:rsid w:val="00C66BA2"/>
    <w:rsid w:val="00C75EFB"/>
    <w:rsid w:val="00C870F6"/>
    <w:rsid w:val="00C95985"/>
    <w:rsid w:val="00CB5EB6"/>
    <w:rsid w:val="00CC143C"/>
    <w:rsid w:val="00CC5026"/>
    <w:rsid w:val="00CC68D0"/>
    <w:rsid w:val="00CE4FCB"/>
    <w:rsid w:val="00CF7BC0"/>
    <w:rsid w:val="00D03F9A"/>
    <w:rsid w:val="00D06D51"/>
    <w:rsid w:val="00D21F1A"/>
    <w:rsid w:val="00D24991"/>
    <w:rsid w:val="00D50255"/>
    <w:rsid w:val="00D53543"/>
    <w:rsid w:val="00D66520"/>
    <w:rsid w:val="00D74A2A"/>
    <w:rsid w:val="00D77300"/>
    <w:rsid w:val="00D84AE9"/>
    <w:rsid w:val="00D94F7E"/>
    <w:rsid w:val="00DB5455"/>
    <w:rsid w:val="00DE34CF"/>
    <w:rsid w:val="00E10048"/>
    <w:rsid w:val="00E13F3D"/>
    <w:rsid w:val="00E17010"/>
    <w:rsid w:val="00E27D7A"/>
    <w:rsid w:val="00E34898"/>
    <w:rsid w:val="00E44135"/>
    <w:rsid w:val="00EB09B7"/>
    <w:rsid w:val="00EB1FD8"/>
    <w:rsid w:val="00EC0F60"/>
    <w:rsid w:val="00ED3006"/>
    <w:rsid w:val="00EE7D7C"/>
    <w:rsid w:val="00EF1A5C"/>
    <w:rsid w:val="00F005AA"/>
    <w:rsid w:val="00F07B07"/>
    <w:rsid w:val="00F25D98"/>
    <w:rsid w:val="00F300FB"/>
    <w:rsid w:val="00F46B15"/>
    <w:rsid w:val="00F57077"/>
    <w:rsid w:val="00F9060E"/>
    <w:rsid w:val="00FA284D"/>
    <w:rsid w:val="00FB6386"/>
    <w:rsid w:val="00FD2E5C"/>
    <w:rsid w:val="00FE2FCC"/>
    <w:rsid w:val="00FF0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HChar">
    <w:name w:val="TH Char"/>
    <w:link w:val="TH"/>
    <w:qFormat/>
    <w:rsid w:val="00991DC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991DC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991DCF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91DC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91DCF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973EC8"/>
  </w:style>
  <w:style w:type="paragraph" w:customStyle="1" w:styleId="Guidance">
    <w:name w:val="Guidance"/>
    <w:basedOn w:val="a"/>
    <w:rsid w:val="00973EC8"/>
    <w:rPr>
      <w:i/>
      <w:color w:val="0000FF"/>
    </w:rPr>
  </w:style>
  <w:style w:type="character" w:customStyle="1" w:styleId="af7">
    <w:name w:val="文档结构图 字符"/>
    <w:link w:val="af6"/>
    <w:rsid w:val="00973EC8"/>
    <w:rPr>
      <w:rFonts w:ascii="Tahoma" w:hAnsi="Tahoma" w:cs="Tahoma"/>
      <w:shd w:val="clear" w:color="auto" w:fill="000080"/>
      <w:lang w:val="en-GB" w:eastAsia="en-US"/>
    </w:rPr>
  </w:style>
  <w:style w:type="character" w:customStyle="1" w:styleId="EXCar">
    <w:name w:val="EX Car"/>
    <w:link w:val="EX"/>
    <w:rsid w:val="00973EC8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973EC8"/>
    <w:rPr>
      <w:rFonts w:ascii="Times New Roman" w:hAnsi="Times New Roman"/>
      <w:color w:val="FF0000"/>
      <w:lang w:val="en-GB" w:eastAsia="en-US"/>
    </w:rPr>
  </w:style>
  <w:style w:type="paragraph" w:customStyle="1" w:styleId="TempNote">
    <w:name w:val="TempNote"/>
    <w:basedOn w:val="a"/>
    <w:qFormat/>
    <w:rsid w:val="00973EC8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973EC8"/>
    <w:pPr>
      <w:numPr>
        <w:numId w:val="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har">
    <w:name w:val="B1 Char"/>
    <w:link w:val="B10"/>
    <w:qFormat/>
    <w:rsid w:val="00973EC8"/>
    <w:rPr>
      <w:rFonts w:ascii="Times New Roman" w:hAnsi="Times New Roman"/>
      <w:lang w:val="en-GB" w:eastAsia="en-US"/>
    </w:rPr>
  </w:style>
  <w:style w:type="character" w:customStyle="1" w:styleId="31">
    <w:name w:val="标题 3 字符"/>
    <w:link w:val="30"/>
    <w:rsid w:val="00973EC8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qFormat/>
    <w:rsid w:val="00973EC8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973EC8"/>
    <w:rPr>
      <w:rFonts w:ascii="Times New Roman" w:hAnsi="Times New Roman"/>
      <w:lang w:val="en-GB" w:eastAsia="en-US"/>
    </w:rPr>
  </w:style>
  <w:style w:type="character" w:customStyle="1" w:styleId="41">
    <w:name w:val="标题 4 字符"/>
    <w:link w:val="40"/>
    <w:rsid w:val="00973EC8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973EC8"/>
    <w:rPr>
      <w:lang w:val="en-GB" w:eastAsia="en-US"/>
    </w:rPr>
  </w:style>
  <w:style w:type="character" w:customStyle="1" w:styleId="af3">
    <w:name w:val="批注框文本 字符"/>
    <w:link w:val="af2"/>
    <w:rsid w:val="00973EC8"/>
    <w:rPr>
      <w:rFonts w:ascii="Tahoma" w:hAnsi="Tahoma" w:cs="Tahoma"/>
      <w:sz w:val="16"/>
      <w:szCs w:val="16"/>
      <w:lang w:val="en-GB" w:eastAsia="en-US"/>
    </w:rPr>
  </w:style>
  <w:style w:type="character" w:customStyle="1" w:styleId="af0">
    <w:name w:val="批注文字 字符"/>
    <w:link w:val="af"/>
    <w:rsid w:val="00973EC8"/>
    <w:rPr>
      <w:rFonts w:ascii="Times New Roman" w:hAnsi="Times New Roman"/>
      <w:lang w:val="en-GB" w:eastAsia="en-US"/>
    </w:rPr>
  </w:style>
  <w:style w:type="character" w:customStyle="1" w:styleId="af5">
    <w:name w:val="批注主题 字符"/>
    <w:link w:val="af4"/>
    <w:rsid w:val="00973EC8"/>
    <w:rPr>
      <w:rFonts w:ascii="Times New Roman" w:hAnsi="Times New Roman"/>
      <w:b/>
      <w:bCs/>
      <w:lang w:val="en-GB" w:eastAsia="en-US"/>
    </w:rPr>
  </w:style>
  <w:style w:type="character" w:customStyle="1" w:styleId="12">
    <w:name w:val="未处理的提及1"/>
    <w:uiPriority w:val="99"/>
    <w:semiHidden/>
    <w:unhideWhenUsed/>
    <w:rsid w:val="00973EC8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973EC8"/>
    <w:rPr>
      <w:color w:val="FF0000"/>
      <w:lang w:val="en-GB" w:eastAsia="en-US"/>
    </w:rPr>
  </w:style>
  <w:style w:type="character" w:customStyle="1" w:styleId="TAN0">
    <w:name w:val="TAN (文字)"/>
    <w:rsid w:val="00973EC8"/>
    <w:rPr>
      <w:rFonts w:ascii="Arial" w:eastAsia="Batang" w:hAnsi="Arial"/>
      <w:sz w:val="18"/>
      <w:lang w:val="en-GB" w:eastAsia="en-US" w:bidi="ar-SA"/>
    </w:rPr>
  </w:style>
  <w:style w:type="character" w:customStyle="1" w:styleId="EditorsNoteZchn">
    <w:name w:val="Editor's Note Zchn"/>
    <w:rsid w:val="00973EC8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973EC8"/>
    <w:rPr>
      <w:rFonts w:ascii="Times New Roman" w:hAnsi="Times New Roman"/>
      <w:lang w:val="en-GB" w:eastAsia="en-US"/>
    </w:rPr>
  </w:style>
  <w:style w:type="table" w:styleId="affff8">
    <w:name w:val="Table Grid"/>
    <w:basedOn w:val="a1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网格型1"/>
    <w:basedOn w:val="a1"/>
    <w:next w:val="affff8"/>
    <w:uiPriority w:val="39"/>
    <w:rsid w:val="00973EC8"/>
    <w:rPr>
      <w:rFonts w:ascii="Calibri" w:hAnsi="Calibri" w:cs="Arial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Char">
    <w:name w:val="PL Char"/>
    <w:link w:val="PL"/>
    <w:qFormat/>
    <w:rsid w:val="00973EC8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link w:val="1"/>
    <w:rsid w:val="00973EC8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973EC8"/>
    <w:rPr>
      <w:rFonts w:ascii="Arial" w:hAnsi="Arial"/>
      <w:sz w:val="32"/>
      <w:lang w:val="en-GB" w:eastAsia="en-US"/>
    </w:rPr>
  </w:style>
  <w:style w:type="character" w:customStyle="1" w:styleId="51">
    <w:name w:val="标题 5 字符"/>
    <w:link w:val="50"/>
    <w:rsid w:val="00973EC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973EC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973EC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973EC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973EC8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973EC8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a5">
    <w:name w:val="页眉 字符"/>
    <w:link w:val="a4"/>
    <w:rsid w:val="00973EC8"/>
    <w:rPr>
      <w:rFonts w:ascii="Arial" w:hAnsi="Arial"/>
      <w:b/>
      <w:sz w:val="18"/>
      <w:lang w:val="en-GB" w:eastAsia="en-US"/>
    </w:rPr>
  </w:style>
  <w:style w:type="character" w:customStyle="1" w:styleId="ac">
    <w:name w:val="页脚 字符"/>
    <w:link w:val="ab"/>
    <w:rsid w:val="00973EC8"/>
    <w:rPr>
      <w:rFonts w:ascii="Arial" w:hAnsi="Arial"/>
      <w:b/>
      <w:i/>
      <w:sz w:val="18"/>
      <w:lang w:val="en-GB" w:eastAsia="en-US"/>
    </w:rPr>
  </w:style>
  <w:style w:type="character" w:customStyle="1" w:styleId="EWChar">
    <w:name w:val="EW Char"/>
    <w:link w:val="EW"/>
    <w:locked/>
    <w:rsid w:val="00973EC8"/>
    <w:rPr>
      <w:rFonts w:ascii="Times New Roman" w:hAnsi="Times New Roman"/>
      <w:lang w:val="en-GB" w:eastAsia="en-US"/>
    </w:rPr>
  </w:style>
  <w:style w:type="paragraph" w:styleId="affff9">
    <w:name w:val="Revision"/>
    <w:hidden/>
    <w:uiPriority w:val="99"/>
    <w:semiHidden/>
    <w:rsid w:val="00973EC8"/>
    <w:rPr>
      <w:rFonts w:ascii="Times New Roman" w:hAnsi="Times New Roman"/>
      <w:lang w:val="en-GB" w:eastAsia="en-US"/>
    </w:rPr>
  </w:style>
  <w:style w:type="character" w:customStyle="1" w:styleId="510">
    <w:name w:val="标题 5 字符1"/>
    <w:semiHidden/>
    <w:locked/>
    <w:rsid w:val="00973EC8"/>
    <w:rPr>
      <w:rFonts w:ascii="Arial" w:hAnsi="Arial"/>
      <w:sz w:val="22"/>
      <w:lang w:val="en-GB" w:eastAsia="en-US"/>
    </w:rPr>
  </w:style>
  <w:style w:type="character" w:customStyle="1" w:styleId="a8">
    <w:name w:val="脚注文本 字符"/>
    <w:link w:val="a7"/>
    <w:rsid w:val="00973EC8"/>
    <w:rPr>
      <w:rFonts w:ascii="Times New Roman" w:hAnsi="Times New Roman"/>
      <w:sz w:val="16"/>
      <w:lang w:val="en-GB" w:eastAsia="en-US"/>
    </w:rPr>
  </w:style>
  <w:style w:type="character" w:customStyle="1" w:styleId="B3Char2">
    <w:name w:val="B3 Char2"/>
    <w:link w:val="B3"/>
    <w:locked/>
    <w:rsid w:val="00973EC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53E_Electronic_2022-10/INBOX/S2-2208989.zip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6AC71-382E-4E63-A823-12934D5D83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6</Pages>
  <Words>1804</Words>
  <Characters>10289</Characters>
  <Application>Microsoft Office Word</Application>
  <DocSecurity>0</DocSecurity>
  <Lines>85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12069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2022-11-07T06:56:00Z</dcterms:created>
  <dcterms:modified xsi:type="dcterms:W3CDTF">2022-11-07T13:24:00Z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(3)1OWY1FkMavualAkuI2uDNSJhzgah1tkFCCCx15TnId+PQ+JoT6O68Og33GKPdHB20ntQDkw6
a8+Tr/TP/51IhSx2bIaPfCGTKGZtbe8Q6bTtmn6V6fcjsyTfmWSBLR/t0/JKVEF0edtfrFpm
l6/fFA6F1bMSykGOp2ARxS8pRS08WMeRq4+qNlXppP3xeRN3KGOLt7C+Zu/BCygwbBKxiPR7
bWIDiLP5oP0EAAOiaZ</vt:lpwstr>
  </property>
  <property fmtid="{D5CDD505-2E9C-101B-9397-08002B2CF9AE}" pid="22" name="_2015_ms_pID_7253431">
    <vt:lpwstr>X6CuGO/gyYCTq7Ay5pRT0BQRconSYVClULzSPvvfpFuG1HNygBixdo
RGAzxQ3im9xFK60kqlsZfq62uq7BGHWmj93BvPZMgW5mvoyumVobZOnm2awbVfj/s/BKEbiK
gR7jCpztQaCFWomZ59W61A68HH5Q3qKu5cBVKntEehmHsuWfCqeBEoMvyf1kkux8vjQTuXEM
5rY36KWg93/MwmNttcyy+gjPbL/x44WWmnZM</vt:lpwstr>
  </property>
  <property fmtid="{D5CDD505-2E9C-101B-9397-08002B2CF9AE}" pid="23" name="_2015_ms_pID_7253432">
    <vt:lpwstr>Gg==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1664355842</vt:lpwstr>
  </property>
</Properties>
</file>